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62C1" w14:textId="62F98073" w:rsidR="00277C4B" w:rsidRDefault="00277C4B" w:rsidP="00277C4B">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w:t>
      </w:r>
      <w:r w:rsidR="002317B0">
        <w:rPr>
          <w:rFonts w:ascii="Arial" w:eastAsia="MS Mincho" w:hAnsi="Arial" w:cs="Arial"/>
          <w:b/>
          <w:sz w:val="24"/>
          <w:szCs w:val="24"/>
        </w:rPr>
        <w:t>4</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w:t>
      </w:r>
      <w:r w:rsidR="002317B0">
        <w:rPr>
          <w:rFonts w:ascii="Arial" w:eastAsia="MS Mincho" w:hAnsi="Arial" w:cs="Arial"/>
          <w:b/>
          <w:bCs/>
          <w:sz w:val="24"/>
          <w:szCs w:val="24"/>
        </w:rPr>
        <w:t>11815</w:t>
      </w:r>
    </w:p>
    <w:p w14:paraId="14E16CEB" w14:textId="234D534C" w:rsidR="00277C4B" w:rsidRPr="00364790" w:rsidRDefault="003F6CA4" w:rsidP="00277C4B">
      <w:pPr>
        <w:widowControl w:val="0"/>
        <w:tabs>
          <w:tab w:val="right" w:pos="9639"/>
        </w:tabs>
        <w:spacing w:before="120" w:after="0"/>
        <w:rPr>
          <w:rFonts w:ascii="Arial" w:eastAsia="MS Mincho" w:hAnsi="Arial" w:cs="Arial"/>
          <w:b/>
          <w:bCs/>
          <w:sz w:val="24"/>
          <w:szCs w:val="24"/>
        </w:rPr>
      </w:pPr>
      <w:r w:rsidRPr="00BF3801">
        <w:rPr>
          <w:rFonts w:ascii="Arial" w:eastAsia="MS Mincho" w:hAnsi="Arial" w:cs="Arial" w:hint="eastAsia"/>
          <w:b/>
          <w:bCs/>
          <w:sz w:val="24"/>
          <w:szCs w:val="24"/>
        </w:rPr>
        <w:t>Chi</w:t>
      </w:r>
      <w:r w:rsidR="00332AB9">
        <w:rPr>
          <w:rFonts w:ascii="Arial" w:eastAsia="MS Mincho" w:hAnsi="Arial" w:cs="Arial"/>
          <w:b/>
          <w:bCs/>
          <w:sz w:val="24"/>
          <w:szCs w:val="24"/>
        </w:rPr>
        <w:t>c</w:t>
      </w:r>
      <w:r w:rsidRPr="00BF3801">
        <w:rPr>
          <w:rFonts w:ascii="Arial" w:eastAsia="MS Mincho" w:hAnsi="Arial" w:cs="Arial" w:hint="eastAsia"/>
          <w:b/>
          <w:bCs/>
          <w:sz w:val="24"/>
          <w:szCs w:val="24"/>
        </w:rPr>
        <w:t>ago</w:t>
      </w:r>
      <w:r w:rsidR="00277C4B" w:rsidRPr="00227862">
        <w:rPr>
          <w:rFonts w:ascii="Arial" w:eastAsia="MS Mincho" w:hAnsi="Arial" w:cs="Arial"/>
          <w:b/>
          <w:bCs/>
          <w:sz w:val="24"/>
          <w:szCs w:val="24"/>
        </w:rPr>
        <w:t xml:space="preserve">, </w:t>
      </w:r>
      <w:r w:rsidR="001F080E">
        <w:rPr>
          <w:rFonts w:ascii="Arial" w:eastAsia="MS Mincho" w:hAnsi="Arial" w:cs="Arial"/>
          <w:b/>
          <w:bCs/>
          <w:sz w:val="24"/>
          <w:szCs w:val="24"/>
        </w:rPr>
        <w:t>USA</w:t>
      </w:r>
      <w:r w:rsidR="00277C4B" w:rsidRPr="00227862">
        <w:rPr>
          <w:rFonts w:ascii="Arial" w:eastAsia="MS Mincho" w:hAnsi="Arial" w:cs="Arial"/>
          <w:b/>
          <w:bCs/>
          <w:sz w:val="24"/>
          <w:szCs w:val="24"/>
        </w:rPr>
        <w:t xml:space="preserve">, </w:t>
      </w:r>
      <w:r w:rsidR="004F588C">
        <w:rPr>
          <w:rFonts w:ascii="Arial" w:eastAsia="MS Mincho" w:hAnsi="Arial" w:cs="Arial"/>
          <w:b/>
          <w:bCs/>
          <w:sz w:val="24"/>
          <w:szCs w:val="24"/>
        </w:rPr>
        <w:t>Novem</w:t>
      </w:r>
      <w:r w:rsidR="002E488D">
        <w:rPr>
          <w:rFonts w:ascii="Arial" w:eastAsia="MS Mincho" w:hAnsi="Arial" w:cs="Arial"/>
          <w:b/>
          <w:bCs/>
          <w:sz w:val="24"/>
          <w:szCs w:val="24"/>
        </w:rPr>
        <w:t>be</w:t>
      </w:r>
      <w:r w:rsidR="004F588C">
        <w:rPr>
          <w:rFonts w:ascii="Arial" w:eastAsia="MS Mincho" w:hAnsi="Arial" w:cs="Arial"/>
          <w:b/>
          <w:bCs/>
          <w:sz w:val="24"/>
          <w:szCs w:val="24"/>
        </w:rPr>
        <w:t>r</w:t>
      </w:r>
      <w:r w:rsidR="00277C4B" w:rsidRPr="00227862">
        <w:rPr>
          <w:rFonts w:ascii="Arial" w:eastAsia="MS Mincho" w:hAnsi="Arial" w:cs="Arial"/>
          <w:b/>
          <w:bCs/>
          <w:sz w:val="24"/>
          <w:szCs w:val="24"/>
        </w:rPr>
        <w:t xml:space="preserve"> </w:t>
      </w:r>
      <w:r w:rsidR="00535D96">
        <w:rPr>
          <w:rFonts w:ascii="Arial" w:eastAsia="MS Mincho" w:hAnsi="Arial" w:cs="Arial"/>
          <w:b/>
          <w:bCs/>
          <w:sz w:val="24"/>
          <w:szCs w:val="24"/>
        </w:rPr>
        <w:t>13</w:t>
      </w:r>
      <w:r w:rsidR="002813D3" w:rsidRPr="002813D3">
        <w:rPr>
          <w:rFonts w:ascii="Arial" w:eastAsia="MS Mincho" w:hAnsi="Arial" w:cs="Arial"/>
          <w:b/>
          <w:bCs/>
          <w:sz w:val="24"/>
          <w:szCs w:val="24"/>
          <w:vertAlign w:val="superscript"/>
        </w:rPr>
        <w:t>th</w:t>
      </w:r>
      <w:r w:rsidR="00277C4B" w:rsidRPr="00227862">
        <w:rPr>
          <w:rFonts w:ascii="Arial" w:eastAsia="MS Mincho" w:hAnsi="Arial" w:cs="Arial"/>
          <w:b/>
          <w:bCs/>
          <w:sz w:val="24"/>
          <w:szCs w:val="24"/>
        </w:rPr>
        <w:t>-</w:t>
      </w:r>
      <w:r w:rsidR="00894C92">
        <w:rPr>
          <w:rFonts w:ascii="Arial" w:eastAsia="MS Mincho" w:hAnsi="Arial" w:cs="Arial"/>
          <w:b/>
          <w:bCs/>
          <w:sz w:val="24"/>
          <w:szCs w:val="24"/>
        </w:rPr>
        <w:t>1</w:t>
      </w:r>
      <w:r w:rsidR="00535D96">
        <w:rPr>
          <w:rFonts w:ascii="Arial" w:eastAsia="MS Mincho" w:hAnsi="Arial" w:cs="Arial"/>
          <w:b/>
          <w:bCs/>
          <w:sz w:val="24"/>
          <w:szCs w:val="24"/>
        </w:rPr>
        <w:t>7</w:t>
      </w:r>
      <w:r w:rsidR="003E4D8B" w:rsidRPr="003E4D8B">
        <w:rPr>
          <w:rFonts w:ascii="Arial" w:eastAsia="MS Mincho" w:hAnsi="Arial" w:cs="Arial"/>
          <w:b/>
          <w:bCs/>
          <w:sz w:val="24"/>
          <w:szCs w:val="24"/>
          <w:vertAlign w:val="superscript"/>
        </w:rPr>
        <w:t>th</w:t>
      </w:r>
      <w:r w:rsidR="00277C4B" w:rsidRPr="00227862">
        <w:rPr>
          <w:rFonts w:ascii="Arial" w:eastAsia="MS Mincho" w:hAnsi="Arial" w:cs="Arial"/>
          <w:b/>
          <w:bCs/>
          <w:sz w:val="24"/>
          <w:szCs w:val="24"/>
        </w:rPr>
        <w:t>, 2023</w:t>
      </w:r>
      <w:r w:rsidR="00D71069">
        <w:rPr>
          <w:rFonts w:ascii="Arial" w:eastAsia="MS Mincho" w:hAnsi="Arial" w:cs="Arial"/>
          <w:b/>
          <w:bCs/>
          <w:sz w:val="24"/>
          <w:szCs w:val="24"/>
        </w:rPr>
        <w:t xml:space="preserve">                                         </w:t>
      </w:r>
    </w:p>
    <w:bookmarkEnd w:id="1"/>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6120213C"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w:t>
      </w:r>
      <w:r w:rsidR="00557916">
        <w:rPr>
          <w:rFonts w:ascii="Arial" w:hAnsi="Arial" w:cs="Arial"/>
          <w:b/>
          <w:bCs/>
          <w:sz w:val="24"/>
          <w:lang w:val="en-US"/>
        </w:rPr>
        <w:t>0</w:t>
      </w:r>
      <w:r>
        <w:rPr>
          <w:rFonts w:ascii="Arial" w:hAnsi="Arial" w:cs="Arial"/>
          <w:b/>
          <w:bCs/>
          <w:sz w:val="24"/>
          <w:lang w:val="en-US"/>
        </w:rPr>
        <w:t>.</w:t>
      </w:r>
      <w:r w:rsidR="00557916">
        <w:rPr>
          <w:rFonts w:ascii="Arial" w:hAnsi="Arial" w:cs="Arial"/>
          <w:b/>
          <w:bCs/>
          <w:sz w:val="24"/>
          <w:lang w:val="en-US"/>
        </w:rPr>
        <w:t>2</w:t>
      </w:r>
    </w:p>
    <w:p w14:paraId="1238EE73" w14:textId="77777777" w:rsidR="00277C4B" w:rsidRDefault="00277C4B"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D205BD0" w14:textId="3BEEE86C"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B31AE" w:rsidRPr="003B31AE">
        <w:rPr>
          <w:rFonts w:ascii="Arial" w:hAnsi="Arial" w:cs="Arial"/>
          <w:b/>
          <w:bCs/>
          <w:sz w:val="24"/>
        </w:rPr>
        <w:t>Further Discussion on CCCH LCID Extension</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10711686" w14:textId="10C21863" w:rsidR="008573A1" w:rsidRDefault="002F556C" w:rsidP="0088374A">
      <w:pPr>
        <w:spacing w:beforeLines="50" w:before="120" w:afterLines="50" w:after="120"/>
        <w:jc w:val="both"/>
        <w:rPr>
          <w:rFonts w:eastAsia="宋体"/>
          <w:color w:val="000000"/>
          <w:sz w:val="22"/>
          <w:szCs w:val="22"/>
          <w:lang w:eastAsia="zh-CN"/>
        </w:rPr>
      </w:pPr>
      <w:r>
        <w:rPr>
          <w:rFonts w:eastAsia="宋体" w:hint="eastAsia"/>
          <w:color w:val="000000"/>
          <w:sz w:val="22"/>
          <w:szCs w:val="22"/>
          <w:lang w:eastAsia="zh-CN"/>
        </w:rPr>
        <w:t>I</w:t>
      </w:r>
      <w:r>
        <w:rPr>
          <w:rFonts w:eastAsia="宋体"/>
          <w:color w:val="000000"/>
          <w:sz w:val="22"/>
          <w:szCs w:val="22"/>
          <w:lang w:eastAsia="zh-CN"/>
        </w:rPr>
        <w:t>n NR Rel-18, several WIs requir</w:t>
      </w:r>
      <w:r w:rsidR="00016B3A">
        <w:rPr>
          <w:rFonts w:eastAsia="宋体"/>
          <w:color w:val="000000"/>
          <w:sz w:val="22"/>
          <w:szCs w:val="22"/>
          <w:lang w:eastAsia="zh-CN"/>
        </w:rPr>
        <w:t>e</w:t>
      </w:r>
      <w:r>
        <w:rPr>
          <w:rFonts w:eastAsia="宋体"/>
          <w:color w:val="000000"/>
          <w:sz w:val="22"/>
          <w:szCs w:val="22"/>
          <w:lang w:eastAsia="zh-CN"/>
        </w:rPr>
        <w:t xml:space="preserve"> </w:t>
      </w:r>
      <w:r w:rsidR="002B6A84">
        <w:rPr>
          <w:rFonts w:eastAsia="宋体"/>
          <w:color w:val="000000"/>
          <w:sz w:val="22"/>
          <w:szCs w:val="22"/>
          <w:lang w:eastAsia="zh-CN"/>
        </w:rPr>
        <w:t>CCCH LCID</w:t>
      </w:r>
      <w:r w:rsidR="00016B3A">
        <w:rPr>
          <w:rFonts w:eastAsia="宋体"/>
          <w:color w:val="000000"/>
          <w:sz w:val="22"/>
          <w:szCs w:val="22"/>
          <w:lang w:eastAsia="zh-CN"/>
        </w:rPr>
        <w:t xml:space="preserve"> extension in the initial uplink transmission </w:t>
      </w:r>
      <w:r w:rsidR="004D1900">
        <w:rPr>
          <w:rFonts w:eastAsia="宋体"/>
          <w:color w:val="000000"/>
          <w:sz w:val="22"/>
          <w:szCs w:val="22"/>
          <w:lang w:eastAsia="zh-CN"/>
        </w:rPr>
        <w:t xml:space="preserve">during </w:t>
      </w:r>
      <w:r w:rsidR="0068752C">
        <w:rPr>
          <w:rFonts w:eastAsia="宋体"/>
          <w:color w:val="000000"/>
          <w:sz w:val="22"/>
          <w:szCs w:val="22"/>
          <w:lang w:eastAsia="zh-CN"/>
        </w:rPr>
        <w:t xml:space="preserve">the </w:t>
      </w:r>
      <w:r w:rsidR="004D1900">
        <w:rPr>
          <w:rFonts w:eastAsia="宋体"/>
          <w:color w:val="000000"/>
          <w:sz w:val="22"/>
          <w:szCs w:val="22"/>
          <w:lang w:eastAsia="zh-CN"/>
        </w:rPr>
        <w:t>RA procedure</w:t>
      </w:r>
      <w:r w:rsidR="003A7EDC">
        <w:rPr>
          <w:rFonts w:eastAsia="宋体"/>
          <w:color w:val="000000"/>
          <w:sz w:val="22"/>
          <w:szCs w:val="22"/>
          <w:lang w:eastAsia="zh-CN"/>
        </w:rPr>
        <w:t xml:space="preserve">. </w:t>
      </w:r>
      <w:r w:rsidR="00082547">
        <w:rPr>
          <w:rFonts w:eastAsia="宋体"/>
          <w:color w:val="000000"/>
          <w:sz w:val="22"/>
          <w:szCs w:val="22"/>
          <w:lang w:eastAsia="zh-CN"/>
        </w:rPr>
        <w:t>However, there are no</w:t>
      </w:r>
      <w:r w:rsidR="002E488D">
        <w:rPr>
          <w:rFonts w:eastAsia="宋体"/>
          <w:color w:val="000000"/>
          <w:sz w:val="22"/>
          <w:szCs w:val="22"/>
          <w:lang w:eastAsia="zh-CN"/>
        </w:rPr>
        <w:t>t</w:t>
      </w:r>
      <w:r w:rsidR="00082547">
        <w:rPr>
          <w:rFonts w:eastAsia="宋体"/>
          <w:color w:val="000000"/>
          <w:sz w:val="22"/>
          <w:szCs w:val="22"/>
          <w:lang w:eastAsia="zh-CN"/>
        </w:rPr>
        <w:t xml:space="preserve"> m</w:t>
      </w:r>
      <w:r w:rsidR="002E488D">
        <w:rPr>
          <w:rFonts w:eastAsia="宋体"/>
          <w:color w:val="000000"/>
          <w:sz w:val="22"/>
          <w:szCs w:val="22"/>
          <w:lang w:eastAsia="zh-CN"/>
        </w:rPr>
        <w:t>any</w:t>
      </w:r>
      <w:r w:rsidR="00082547">
        <w:rPr>
          <w:rFonts w:eastAsia="宋体"/>
          <w:color w:val="000000"/>
          <w:sz w:val="22"/>
          <w:szCs w:val="22"/>
          <w:lang w:eastAsia="zh-CN"/>
        </w:rPr>
        <w:t xml:space="preserve"> reserved LCID</w:t>
      </w:r>
      <w:r w:rsidR="002E488D">
        <w:rPr>
          <w:rFonts w:eastAsia="宋体"/>
          <w:color w:val="000000"/>
          <w:sz w:val="22"/>
          <w:szCs w:val="22"/>
          <w:lang w:eastAsia="zh-CN"/>
        </w:rPr>
        <w:t>s</w:t>
      </w:r>
      <w:r w:rsidR="00082547">
        <w:rPr>
          <w:rFonts w:eastAsia="宋体"/>
          <w:color w:val="000000"/>
          <w:sz w:val="22"/>
          <w:szCs w:val="22"/>
          <w:lang w:eastAsia="zh-CN"/>
        </w:rPr>
        <w:t xml:space="preserve"> left</w:t>
      </w:r>
      <w:r w:rsidR="00D36674">
        <w:rPr>
          <w:rFonts w:eastAsia="宋体"/>
          <w:color w:val="000000"/>
          <w:sz w:val="22"/>
          <w:szCs w:val="22"/>
          <w:lang w:eastAsia="zh-CN"/>
        </w:rPr>
        <w:t xml:space="preserve"> (i.e.</w:t>
      </w:r>
      <w:r w:rsidR="0058346F">
        <w:rPr>
          <w:rFonts w:eastAsia="宋体"/>
          <w:color w:val="000000"/>
          <w:sz w:val="22"/>
          <w:szCs w:val="22"/>
          <w:lang w:eastAsia="zh-CN"/>
        </w:rPr>
        <w:t xml:space="preserve"> 7 reserved LCID</w:t>
      </w:r>
      <w:r w:rsidR="00C320EA">
        <w:rPr>
          <w:rFonts w:eastAsia="宋体"/>
          <w:color w:val="000000"/>
          <w:sz w:val="22"/>
          <w:szCs w:val="22"/>
          <w:lang w:eastAsia="zh-CN"/>
        </w:rPr>
        <w:t>s</w:t>
      </w:r>
      <w:r w:rsidR="0058346F">
        <w:rPr>
          <w:rFonts w:eastAsia="宋体"/>
          <w:color w:val="000000"/>
          <w:sz w:val="22"/>
          <w:szCs w:val="22"/>
          <w:lang w:eastAsia="zh-CN"/>
        </w:rPr>
        <w:t xml:space="preserve"> remaining</w:t>
      </w:r>
      <w:r w:rsidR="00D36674">
        <w:rPr>
          <w:rFonts w:eastAsia="宋体"/>
          <w:color w:val="000000"/>
          <w:sz w:val="22"/>
          <w:szCs w:val="22"/>
          <w:lang w:eastAsia="zh-CN"/>
        </w:rPr>
        <w:t>)</w:t>
      </w:r>
      <w:r w:rsidR="00082547">
        <w:rPr>
          <w:rFonts w:eastAsia="宋体"/>
          <w:color w:val="000000"/>
          <w:sz w:val="22"/>
          <w:szCs w:val="22"/>
          <w:lang w:eastAsia="zh-CN"/>
        </w:rPr>
        <w:t xml:space="preserve"> </w:t>
      </w:r>
      <w:r w:rsidR="000F22A3">
        <w:rPr>
          <w:rFonts w:eastAsia="宋体"/>
          <w:color w:val="000000"/>
          <w:sz w:val="22"/>
          <w:szCs w:val="22"/>
          <w:lang w:eastAsia="zh-CN"/>
        </w:rPr>
        <w:t xml:space="preserve">in the Rel-18 NR. To this end, in the previous meeting, it was agreed that the first R bit in the MAC </w:t>
      </w:r>
      <w:proofErr w:type="spellStart"/>
      <w:r w:rsidR="000F22A3">
        <w:rPr>
          <w:rFonts w:eastAsia="宋体"/>
          <w:color w:val="000000"/>
          <w:sz w:val="22"/>
          <w:szCs w:val="22"/>
          <w:lang w:eastAsia="zh-CN"/>
        </w:rPr>
        <w:t>subheader</w:t>
      </w:r>
      <w:proofErr w:type="spellEnd"/>
      <w:r w:rsidR="000F22A3">
        <w:rPr>
          <w:rFonts w:eastAsia="宋体"/>
          <w:color w:val="000000"/>
          <w:sz w:val="22"/>
          <w:szCs w:val="22"/>
          <w:lang w:eastAsia="zh-CN"/>
        </w:rPr>
        <w:t xml:space="preserve"> would be used for </w:t>
      </w:r>
      <w:r w:rsidR="0068752C">
        <w:rPr>
          <w:rFonts w:eastAsia="宋体"/>
          <w:color w:val="000000"/>
          <w:sz w:val="22"/>
          <w:szCs w:val="22"/>
          <w:lang w:eastAsia="zh-CN"/>
        </w:rPr>
        <w:t xml:space="preserve">the </w:t>
      </w:r>
      <w:r w:rsidR="006C708D">
        <w:rPr>
          <w:rFonts w:eastAsia="宋体"/>
          <w:color w:val="000000"/>
          <w:sz w:val="22"/>
          <w:szCs w:val="22"/>
          <w:lang w:eastAsia="zh-CN"/>
        </w:rPr>
        <w:t xml:space="preserve">UL </w:t>
      </w:r>
      <w:r w:rsidR="000F22A3">
        <w:rPr>
          <w:rFonts w:eastAsia="宋体"/>
          <w:color w:val="000000"/>
          <w:sz w:val="22"/>
          <w:szCs w:val="22"/>
          <w:lang w:eastAsia="zh-CN"/>
        </w:rPr>
        <w:t>CCCH LCID extension</w:t>
      </w:r>
      <w:r w:rsidR="00922DB4">
        <w:rPr>
          <w:rFonts w:eastAsia="宋体"/>
          <w:color w:val="000000"/>
          <w:sz w:val="22"/>
          <w:szCs w:val="22"/>
          <w:lang w:eastAsia="zh-CN"/>
        </w:rPr>
        <w:t xml:space="preserve">. </w:t>
      </w:r>
      <w:r w:rsidR="0068752C">
        <w:rPr>
          <w:rFonts w:eastAsia="宋体"/>
          <w:color w:val="000000"/>
          <w:sz w:val="22"/>
          <w:szCs w:val="22"/>
          <w:lang w:eastAsia="zh-CN"/>
        </w:rPr>
        <w:t>All the achieved agreements are listed as follows</w:t>
      </w:r>
      <w:r w:rsidR="006B2089">
        <w:rPr>
          <w:rFonts w:eastAsia="宋体"/>
          <w:color w:val="000000"/>
          <w:sz w:val="22"/>
          <w:szCs w:val="22"/>
          <w:lang w:eastAsia="zh-CN"/>
        </w:rPr>
        <w:t xml:space="preserve"> [1]</w:t>
      </w:r>
      <w:r w:rsidR="0068752C">
        <w:rPr>
          <w:rFonts w:eastAsia="宋体"/>
          <w:color w:val="000000"/>
          <w:sz w:val="22"/>
          <w:szCs w:val="22"/>
          <w:lang w:eastAsia="zh-CN"/>
        </w:rPr>
        <w:t>,</w:t>
      </w:r>
    </w:p>
    <w:tbl>
      <w:tblPr>
        <w:tblStyle w:val="af7"/>
        <w:tblW w:w="0" w:type="auto"/>
        <w:tblLook w:val="04A0" w:firstRow="1" w:lastRow="0" w:firstColumn="1" w:lastColumn="0" w:noHBand="0" w:noVBand="1"/>
      </w:tblPr>
      <w:tblGrid>
        <w:gridCol w:w="9629"/>
      </w:tblGrid>
      <w:tr w:rsidR="008573A1" w14:paraId="2C1E3197" w14:textId="77777777" w:rsidTr="008573A1">
        <w:tc>
          <w:tcPr>
            <w:tcW w:w="9629" w:type="dxa"/>
          </w:tcPr>
          <w:p w14:paraId="4C990D11" w14:textId="7FF1E550" w:rsidR="00042E79" w:rsidRPr="00042E79" w:rsidRDefault="004A5929" w:rsidP="00042E79">
            <w:pPr>
              <w:spacing w:beforeLines="50" w:before="120" w:afterLines="50" w:after="120"/>
              <w:jc w:val="both"/>
              <w:rPr>
                <w:rFonts w:eastAsia="宋体"/>
                <w:color w:val="000000"/>
                <w:sz w:val="22"/>
                <w:szCs w:val="22"/>
                <w:lang w:eastAsia="zh-CN"/>
              </w:rPr>
            </w:pPr>
            <w:r w:rsidRPr="005252DA">
              <w:rPr>
                <w:rFonts w:eastAsia="宋体"/>
                <w:b/>
                <w:color w:val="000000"/>
                <w:sz w:val="22"/>
                <w:szCs w:val="22"/>
                <w:highlight w:val="green"/>
                <w:lang w:eastAsia="zh-CN"/>
              </w:rPr>
              <w:t xml:space="preserve">RAN2#123bis </w:t>
            </w:r>
            <w:r w:rsidR="00042E79" w:rsidRPr="005252DA">
              <w:rPr>
                <w:rFonts w:eastAsia="宋体" w:hint="eastAsia"/>
                <w:b/>
                <w:color w:val="000000"/>
                <w:sz w:val="22"/>
                <w:szCs w:val="22"/>
                <w:highlight w:val="green"/>
                <w:lang w:eastAsia="zh-CN"/>
              </w:rPr>
              <w:t>A</w:t>
            </w:r>
            <w:r w:rsidR="00042E79" w:rsidRPr="005252DA">
              <w:rPr>
                <w:rFonts w:eastAsia="宋体"/>
                <w:b/>
                <w:color w:val="000000"/>
                <w:sz w:val="22"/>
                <w:szCs w:val="22"/>
                <w:highlight w:val="green"/>
                <w:lang w:eastAsia="zh-CN"/>
              </w:rPr>
              <w:t>greements</w:t>
            </w:r>
            <w:r w:rsidR="00042E79" w:rsidRPr="005252DA">
              <w:rPr>
                <w:rFonts w:eastAsia="宋体"/>
                <w:color w:val="000000"/>
                <w:sz w:val="22"/>
                <w:szCs w:val="22"/>
                <w:highlight w:val="green"/>
                <w:lang w:eastAsia="zh-CN"/>
              </w:rPr>
              <w:t>:</w:t>
            </w:r>
          </w:p>
          <w:p w14:paraId="20AEA913" w14:textId="1CA8C8F5" w:rsidR="006C4861" w:rsidRPr="00042E79" w:rsidRDefault="008573A1" w:rsidP="00042E79">
            <w:pPr>
              <w:pStyle w:val="afc"/>
              <w:numPr>
                <w:ilvl w:val="0"/>
                <w:numId w:val="19"/>
              </w:numPr>
              <w:spacing w:beforeLines="50" w:before="120" w:afterLines="50" w:after="120"/>
              <w:jc w:val="both"/>
              <w:rPr>
                <w:rFonts w:ascii="Times New Roman" w:eastAsia="宋体" w:hAnsi="Times New Roman" w:cs="Times New Roman"/>
                <w:color w:val="000000"/>
                <w:sz w:val="22"/>
                <w:szCs w:val="22"/>
              </w:rPr>
            </w:pPr>
            <w:r w:rsidRPr="00042E79">
              <w:rPr>
                <w:rFonts w:ascii="Times New Roman" w:eastAsia="宋体" w:hAnsi="Times New Roman" w:cs="Times New Roman"/>
                <w:color w:val="000000"/>
                <w:sz w:val="22"/>
                <w:szCs w:val="22"/>
              </w:rPr>
              <w:t xml:space="preserve">Solutions that increase the msg3 size are excluded (e.g. </w:t>
            </w:r>
            <w:proofErr w:type="spellStart"/>
            <w:r w:rsidRPr="00042E79">
              <w:rPr>
                <w:rFonts w:ascii="Times New Roman" w:eastAsia="宋体" w:hAnsi="Times New Roman" w:cs="Times New Roman"/>
                <w:color w:val="000000"/>
                <w:sz w:val="22"/>
                <w:szCs w:val="22"/>
              </w:rPr>
              <w:t>eLCID</w:t>
            </w:r>
            <w:proofErr w:type="spellEnd"/>
            <w:r w:rsidRPr="00042E79">
              <w:rPr>
                <w:rFonts w:ascii="Times New Roman" w:eastAsia="宋体" w:hAnsi="Times New Roman" w:cs="Times New Roman"/>
                <w:color w:val="000000"/>
                <w:sz w:val="22"/>
                <w:szCs w:val="22"/>
              </w:rPr>
              <w:t xml:space="preserve"> cannot be used as a solution for this purpose)</w:t>
            </w:r>
            <w:r w:rsidR="00661158">
              <w:rPr>
                <w:rFonts w:ascii="Times New Roman" w:eastAsia="宋体" w:hAnsi="Times New Roman" w:cs="Times New Roman"/>
                <w:color w:val="000000"/>
                <w:sz w:val="22"/>
                <w:szCs w:val="22"/>
              </w:rPr>
              <w:t>.</w:t>
            </w:r>
          </w:p>
          <w:p w14:paraId="724E3DF3" w14:textId="29B33F8D" w:rsidR="006C4861" w:rsidRPr="00042E79" w:rsidRDefault="008573A1" w:rsidP="00042E79">
            <w:pPr>
              <w:pStyle w:val="afc"/>
              <w:numPr>
                <w:ilvl w:val="0"/>
                <w:numId w:val="19"/>
              </w:numPr>
              <w:spacing w:beforeLines="50" w:before="120" w:afterLines="50" w:after="120"/>
              <w:jc w:val="both"/>
              <w:rPr>
                <w:rFonts w:ascii="Times New Roman" w:eastAsia="宋体" w:hAnsi="Times New Roman" w:cs="Times New Roman"/>
                <w:color w:val="000000"/>
                <w:sz w:val="22"/>
                <w:szCs w:val="22"/>
              </w:rPr>
            </w:pPr>
            <w:r w:rsidRPr="00042E79">
              <w:rPr>
                <w:rFonts w:ascii="Times New Roman" w:eastAsia="宋体" w:hAnsi="Times New Roman" w:cs="Times New Roman"/>
                <w:color w:val="000000"/>
                <w:sz w:val="22"/>
                <w:szCs w:val="22"/>
              </w:rPr>
              <w:t>RAN2 will discuss and find a solution in Rel-18</w:t>
            </w:r>
            <w:r w:rsidR="00661158">
              <w:rPr>
                <w:rFonts w:ascii="Times New Roman" w:eastAsia="宋体" w:hAnsi="Times New Roman" w:cs="Times New Roman"/>
                <w:color w:val="000000"/>
                <w:sz w:val="22"/>
                <w:szCs w:val="22"/>
              </w:rPr>
              <w:t>.</w:t>
            </w:r>
          </w:p>
          <w:p w14:paraId="6033BF21" w14:textId="14B963EB" w:rsidR="00042E79" w:rsidRPr="00042E79" w:rsidRDefault="008573A1" w:rsidP="00042E79">
            <w:pPr>
              <w:pStyle w:val="afc"/>
              <w:numPr>
                <w:ilvl w:val="0"/>
                <w:numId w:val="19"/>
              </w:numPr>
              <w:spacing w:beforeLines="50" w:before="120" w:afterLines="50" w:after="120"/>
              <w:jc w:val="both"/>
              <w:rPr>
                <w:rFonts w:ascii="Times New Roman" w:eastAsia="宋体" w:hAnsi="Times New Roman" w:cs="Times New Roman"/>
                <w:color w:val="000000"/>
                <w:sz w:val="22"/>
                <w:szCs w:val="22"/>
              </w:rPr>
            </w:pPr>
            <w:r w:rsidRPr="00042E79">
              <w:rPr>
                <w:rFonts w:ascii="Times New Roman" w:eastAsia="宋体" w:hAnsi="Times New Roman" w:cs="Times New Roman"/>
                <w:color w:val="000000"/>
                <w:sz w:val="22"/>
                <w:szCs w:val="22"/>
              </w:rPr>
              <w:t>Use first R bit for LCID extension. It is only applied to UL, and for now only CCCH/CCCH1 and enabled by network. FFS on details</w:t>
            </w:r>
            <w:r w:rsidR="00661158">
              <w:rPr>
                <w:rFonts w:ascii="Times New Roman" w:eastAsia="宋体" w:hAnsi="Times New Roman" w:cs="Times New Roman"/>
                <w:color w:val="000000"/>
                <w:sz w:val="22"/>
                <w:szCs w:val="22"/>
              </w:rPr>
              <w:t>;</w:t>
            </w:r>
          </w:p>
          <w:p w14:paraId="7CCB4296" w14:textId="77777777" w:rsidR="00042E79" w:rsidRPr="00042E79" w:rsidRDefault="008573A1" w:rsidP="00042E79">
            <w:pPr>
              <w:pStyle w:val="afc"/>
              <w:numPr>
                <w:ilvl w:val="0"/>
                <w:numId w:val="19"/>
              </w:numPr>
              <w:spacing w:beforeLines="50" w:before="120" w:afterLines="50" w:after="120"/>
              <w:jc w:val="both"/>
              <w:rPr>
                <w:rFonts w:ascii="Times New Roman" w:eastAsia="宋体" w:hAnsi="Times New Roman" w:cs="Times New Roman"/>
                <w:color w:val="000000"/>
                <w:sz w:val="22"/>
                <w:szCs w:val="22"/>
              </w:rPr>
            </w:pPr>
            <w:r w:rsidRPr="00042E79">
              <w:rPr>
                <w:rFonts w:ascii="Times New Roman" w:eastAsia="宋体" w:hAnsi="Times New Roman" w:cs="Times New Roman"/>
                <w:color w:val="000000"/>
                <w:sz w:val="22"/>
                <w:szCs w:val="22"/>
              </w:rPr>
              <w:t xml:space="preserve">An explicit indication from network will be added to enable this feature. FFS on the details of signaling. </w:t>
            </w:r>
          </w:p>
          <w:p w14:paraId="1073234E" w14:textId="4A53680B" w:rsidR="008573A1" w:rsidRPr="00042E79" w:rsidRDefault="008573A1" w:rsidP="00042E79">
            <w:pPr>
              <w:pStyle w:val="afc"/>
              <w:numPr>
                <w:ilvl w:val="0"/>
                <w:numId w:val="19"/>
              </w:numPr>
              <w:spacing w:beforeLines="50" w:before="120" w:afterLines="50" w:after="120"/>
              <w:jc w:val="both"/>
              <w:rPr>
                <w:rFonts w:eastAsia="宋体"/>
                <w:color w:val="000000"/>
                <w:sz w:val="22"/>
                <w:szCs w:val="22"/>
              </w:rPr>
            </w:pPr>
            <w:r w:rsidRPr="00042E79">
              <w:rPr>
                <w:rFonts w:ascii="Times New Roman" w:eastAsia="宋体" w:hAnsi="Times New Roman" w:cs="Times New Roman"/>
                <w:color w:val="000000"/>
                <w:sz w:val="22"/>
                <w:szCs w:val="22"/>
              </w:rPr>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p>
        </w:tc>
      </w:tr>
    </w:tbl>
    <w:p w14:paraId="1A0B9773" w14:textId="1DEC7B8E" w:rsidR="002E488D" w:rsidRPr="000374F0" w:rsidRDefault="002E488D" w:rsidP="002E488D">
      <w:pPr>
        <w:spacing w:beforeLines="50" w:before="120" w:afterLines="50" w:after="120"/>
        <w:jc w:val="both"/>
        <w:rPr>
          <w:rFonts w:eastAsia="宋体"/>
          <w:color w:val="000000"/>
          <w:sz w:val="22"/>
          <w:szCs w:val="22"/>
          <w:lang w:eastAsia="zh-CN"/>
        </w:rPr>
      </w:pPr>
      <w:r w:rsidRPr="004C2317">
        <w:rPr>
          <w:rFonts w:eastAsia="宋体"/>
          <w:color w:val="000000"/>
          <w:sz w:val="22"/>
          <w:szCs w:val="22"/>
          <w:lang w:eastAsia="zh-CN"/>
        </w:rPr>
        <w:t xml:space="preserve">In this contribution, we would like to </w:t>
      </w:r>
      <w:r>
        <w:rPr>
          <w:rFonts w:eastAsia="宋体"/>
          <w:color w:val="000000"/>
          <w:sz w:val="22"/>
          <w:szCs w:val="22"/>
          <w:lang w:eastAsia="zh-CN"/>
        </w:rPr>
        <w:t xml:space="preserve">further </w:t>
      </w:r>
      <w:r w:rsidRPr="004C2317">
        <w:rPr>
          <w:rFonts w:eastAsia="宋体"/>
          <w:color w:val="000000"/>
          <w:sz w:val="22"/>
          <w:szCs w:val="22"/>
          <w:lang w:eastAsia="zh-CN"/>
        </w:rPr>
        <w:t>discuss the</w:t>
      </w:r>
      <w:r>
        <w:rPr>
          <w:rFonts w:eastAsia="宋体"/>
          <w:color w:val="000000"/>
          <w:sz w:val="22"/>
          <w:szCs w:val="22"/>
          <w:lang w:eastAsia="zh-CN"/>
        </w:rPr>
        <w:t xml:space="preserve"> </w:t>
      </w:r>
      <w:r w:rsidR="008B7781">
        <w:rPr>
          <w:rFonts w:eastAsia="宋体"/>
          <w:color w:val="000000"/>
          <w:sz w:val="22"/>
          <w:szCs w:val="22"/>
          <w:lang w:eastAsia="zh-CN"/>
        </w:rPr>
        <w:t xml:space="preserve">UL </w:t>
      </w:r>
      <w:r>
        <w:rPr>
          <w:rFonts w:eastAsia="宋体"/>
          <w:color w:val="000000"/>
          <w:sz w:val="22"/>
          <w:szCs w:val="22"/>
          <w:lang w:eastAsia="zh-CN"/>
        </w:rPr>
        <w:t>CCCH LCID extension</w:t>
      </w:r>
      <w:r w:rsidRPr="004C2317">
        <w:rPr>
          <w:rFonts w:eastAsia="宋体"/>
          <w:color w:val="000000"/>
          <w:sz w:val="22"/>
          <w:szCs w:val="22"/>
          <w:lang w:eastAsia="zh-CN"/>
        </w:rPr>
        <w:t xml:space="preserve"> solution</w:t>
      </w:r>
      <w:r>
        <w:rPr>
          <w:rFonts w:eastAsia="宋体"/>
          <w:color w:val="000000"/>
          <w:sz w:val="22"/>
          <w:szCs w:val="22"/>
          <w:lang w:eastAsia="zh-CN"/>
        </w:rPr>
        <w:t xml:space="preserve"> in detail.</w:t>
      </w:r>
    </w:p>
    <w:p w14:paraId="27C0D0CB" w14:textId="30236441" w:rsidR="00635E11" w:rsidRDefault="00E263BD" w:rsidP="00FB187B">
      <w:pPr>
        <w:pStyle w:val="1"/>
        <w:spacing w:before="120" w:after="120"/>
        <w:ind w:left="0" w:firstLine="0"/>
      </w:pPr>
      <w:bookmarkStart w:id="3" w:name="_Toc497230266"/>
      <w:bookmarkStart w:id="4" w:name="_Toc497230267"/>
      <w:r>
        <w:rPr>
          <w:rFonts w:hint="eastAsia"/>
          <w:lang w:eastAsia="ko-KR"/>
        </w:rPr>
        <w:t>2</w:t>
      </w:r>
      <w:bookmarkEnd w:id="3"/>
      <w:r>
        <w:t xml:space="preserve"> </w:t>
      </w:r>
      <w:bookmarkEnd w:id="4"/>
      <w:r w:rsidR="00362683">
        <w:t>Discussion</w:t>
      </w:r>
    </w:p>
    <w:p w14:paraId="2C67BADF" w14:textId="1EFCDD7E" w:rsidR="00A94774" w:rsidRPr="00072CD5" w:rsidRDefault="009E5C87" w:rsidP="009E5C87">
      <w:pPr>
        <w:spacing w:beforeLines="50" w:before="120" w:afterLines="50" w:after="120"/>
        <w:jc w:val="both"/>
        <w:rPr>
          <w:rFonts w:eastAsia="宋体"/>
          <w:color w:val="000000"/>
          <w:sz w:val="22"/>
          <w:szCs w:val="22"/>
          <w:lang w:eastAsia="zh-CN"/>
        </w:rPr>
      </w:pPr>
      <w:r w:rsidRPr="00072CD5">
        <w:rPr>
          <w:rFonts w:eastAsia="宋体" w:hint="eastAsia"/>
          <w:color w:val="000000"/>
          <w:sz w:val="22"/>
          <w:szCs w:val="22"/>
          <w:lang w:eastAsia="zh-CN"/>
        </w:rPr>
        <w:t>First</w:t>
      </w:r>
      <w:r w:rsidRPr="00072CD5">
        <w:rPr>
          <w:rFonts w:eastAsia="宋体"/>
          <w:color w:val="000000"/>
          <w:sz w:val="22"/>
          <w:szCs w:val="22"/>
          <w:lang w:eastAsia="zh-CN"/>
        </w:rPr>
        <w:t xml:space="preserve"> of </w:t>
      </w:r>
      <w:r w:rsidR="008F6BCB" w:rsidRPr="00072CD5">
        <w:rPr>
          <w:rFonts w:eastAsia="宋体"/>
          <w:color w:val="000000"/>
          <w:sz w:val="22"/>
          <w:szCs w:val="22"/>
          <w:lang w:eastAsia="zh-CN"/>
        </w:rPr>
        <w:t xml:space="preserve">all, </w:t>
      </w:r>
      <w:r w:rsidR="00A94774" w:rsidRPr="00072CD5">
        <w:rPr>
          <w:rFonts w:eastAsia="宋体"/>
          <w:color w:val="000000"/>
          <w:sz w:val="22"/>
          <w:szCs w:val="22"/>
          <w:lang w:eastAsia="zh-CN"/>
        </w:rPr>
        <w:t xml:space="preserve">we would like to figure out which WI(s) requires the Rel-18 UL CCCH LCID extension solution. Based on the previous contribution input, that probably involves </w:t>
      </w:r>
      <w:proofErr w:type="spellStart"/>
      <w:r w:rsidR="00A94774" w:rsidRPr="00072CD5">
        <w:rPr>
          <w:rFonts w:eastAsia="宋体"/>
          <w:color w:val="000000"/>
          <w:sz w:val="22"/>
          <w:szCs w:val="22"/>
          <w:lang w:eastAsia="zh-CN"/>
        </w:rPr>
        <w:t>eRedCap</w:t>
      </w:r>
      <w:proofErr w:type="spellEnd"/>
      <w:r w:rsidR="00A94774" w:rsidRPr="00072CD5">
        <w:rPr>
          <w:rFonts w:eastAsia="宋体"/>
          <w:color w:val="000000"/>
          <w:sz w:val="22"/>
          <w:szCs w:val="22"/>
          <w:lang w:eastAsia="zh-CN"/>
        </w:rPr>
        <w:t xml:space="preserve">, </w:t>
      </w:r>
      <w:proofErr w:type="spellStart"/>
      <w:r w:rsidR="00A94774" w:rsidRPr="00072CD5">
        <w:rPr>
          <w:rFonts w:eastAsia="宋体"/>
          <w:color w:val="000000"/>
          <w:sz w:val="22"/>
          <w:szCs w:val="22"/>
          <w:lang w:eastAsia="zh-CN"/>
        </w:rPr>
        <w:t>eMUSIM</w:t>
      </w:r>
      <w:proofErr w:type="spellEnd"/>
      <w:r w:rsidR="00A94774" w:rsidRPr="00072CD5">
        <w:rPr>
          <w:rFonts w:eastAsia="宋体"/>
          <w:color w:val="000000"/>
          <w:sz w:val="22"/>
          <w:szCs w:val="22"/>
          <w:lang w:eastAsia="zh-CN"/>
        </w:rPr>
        <w:t xml:space="preserve">, </w:t>
      </w:r>
      <w:proofErr w:type="spellStart"/>
      <w:r w:rsidR="00A94774" w:rsidRPr="00072CD5">
        <w:rPr>
          <w:rFonts w:eastAsia="宋体"/>
          <w:color w:val="000000"/>
          <w:sz w:val="22"/>
          <w:szCs w:val="22"/>
          <w:lang w:eastAsia="zh-CN"/>
        </w:rPr>
        <w:t>eNTN</w:t>
      </w:r>
      <w:proofErr w:type="spellEnd"/>
      <w:r w:rsidR="00A94774" w:rsidRPr="00072CD5">
        <w:rPr>
          <w:rFonts w:eastAsia="宋体"/>
          <w:color w:val="000000"/>
          <w:sz w:val="22"/>
          <w:szCs w:val="22"/>
          <w:lang w:eastAsia="zh-CN"/>
        </w:rPr>
        <w:t xml:space="preserve">, and the potential combination of those features.   </w:t>
      </w:r>
    </w:p>
    <w:p w14:paraId="39275C54" w14:textId="472DA964" w:rsidR="00464AEB" w:rsidRPr="00072CD5" w:rsidRDefault="003B7D95" w:rsidP="009E5C87">
      <w:pPr>
        <w:spacing w:beforeLines="50" w:before="120" w:afterLines="50" w:after="120"/>
        <w:jc w:val="both"/>
        <w:rPr>
          <w:rFonts w:eastAsia="宋体"/>
          <w:color w:val="000000"/>
          <w:sz w:val="22"/>
          <w:szCs w:val="22"/>
          <w:lang w:eastAsia="zh-CN"/>
        </w:rPr>
      </w:pPr>
      <w:r w:rsidRPr="00072CD5">
        <w:rPr>
          <w:rFonts w:eastAsia="宋体"/>
          <w:color w:val="000000"/>
          <w:sz w:val="22"/>
          <w:szCs w:val="22"/>
          <w:lang w:eastAsia="zh-CN"/>
        </w:rPr>
        <w:t xml:space="preserve">For </w:t>
      </w:r>
      <w:proofErr w:type="spellStart"/>
      <w:r w:rsidRPr="00072CD5">
        <w:rPr>
          <w:rFonts w:eastAsia="宋体"/>
          <w:color w:val="000000"/>
          <w:sz w:val="22"/>
          <w:szCs w:val="22"/>
          <w:lang w:eastAsia="zh-CN"/>
        </w:rPr>
        <w:t>eRedCap</w:t>
      </w:r>
      <w:proofErr w:type="spellEnd"/>
      <w:r w:rsidRPr="00072CD5">
        <w:rPr>
          <w:rFonts w:eastAsia="宋体"/>
          <w:color w:val="000000"/>
          <w:sz w:val="22"/>
          <w:szCs w:val="22"/>
          <w:lang w:eastAsia="zh-CN"/>
        </w:rPr>
        <w:t xml:space="preserve">, it </w:t>
      </w:r>
      <w:r w:rsidR="0020739C" w:rsidRPr="00072CD5">
        <w:rPr>
          <w:rFonts w:eastAsia="宋体"/>
          <w:color w:val="000000"/>
          <w:sz w:val="22"/>
          <w:szCs w:val="22"/>
          <w:lang w:eastAsia="zh-CN"/>
        </w:rPr>
        <w:t xml:space="preserve">had </w:t>
      </w:r>
      <w:r w:rsidR="008F7E70" w:rsidRPr="00072CD5">
        <w:rPr>
          <w:rFonts w:eastAsia="宋体"/>
          <w:color w:val="000000"/>
          <w:sz w:val="22"/>
          <w:szCs w:val="22"/>
          <w:lang w:eastAsia="zh-CN"/>
        </w:rPr>
        <w:t xml:space="preserve">agreed to use </w:t>
      </w:r>
      <w:r w:rsidR="0020739C" w:rsidRPr="00072CD5">
        <w:rPr>
          <w:rFonts w:eastAsia="宋体"/>
          <w:color w:val="000000"/>
          <w:sz w:val="22"/>
          <w:szCs w:val="22"/>
          <w:lang w:eastAsia="zh-CN"/>
        </w:rPr>
        <w:t>new LCIDs for CCCH/CC</w:t>
      </w:r>
      <w:r w:rsidR="004940B3" w:rsidRPr="00072CD5">
        <w:rPr>
          <w:rFonts w:eastAsia="宋体"/>
          <w:color w:val="000000"/>
          <w:sz w:val="22"/>
          <w:szCs w:val="22"/>
          <w:lang w:eastAsia="zh-CN"/>
        </w:rPr>
        <w:t>C</w:t>
      </w:r>
      <w:r w:rsidR="0020739C" w:rsidRPr="00072CD5">
        <w:rPr>
          <w:rFonts w:eastAsia="宋体"/>
          <w:color w:val="000000"/>
          <w:sz w:val="22"/>
          <w:szCs w:val="22"/>
          <w:lang w:eastAsia="zh-CN"/>
        </w:rPr>
        <w:t xml:space="preserve">H1 during </w:t>
      </w:r>
      <w:r w:rsidR="00632490">
        <w:rPr>
          <w:rFonts w:eastAsia="宋体"/>
          <w:color w:val="000000"/>
          <w:sz w:val="22"/>
          <w:szCs w:val="22"/>
          <w:lang w:eastAsia="zh-CN"/>
        </w:rPr>
        <w:t xml:space="preserve">the </w:t>
      </w:r>
      <w:r w:rsidR="0020739C" w:rsidRPr="00072CD5">
        <w:rPr>
          <w:rFonts w:eastAsia="宋体"/>
          <w:color w:val="000000"/>
          <w:sz w:val="22"/>
          <w:szCs w:val="22"/>
          <w:lang w:eastAsia="zh-CN"/>
        </w:rPr>
        <w:t>RA procedure</w:t>
      </w:r>
      <w:r w:rsidR="004D1900" w:rsidRPr="00072CD5">
        <w:rPr>
          <w:rFonts w:eastAsia="宋体"/>
          <w:color w:val="000000"/>
          <w:sz w:val="22"/>
          <w:szCs w:val="22"/>
          <w:lang w:eastAsia="zh-CN"/>
        </w:rPr>
        <w:t xml:space="preserve"> </w:t>
      </w:r>
      <w:r w:rsidR="00C9320C" w:rsidRPr="00072CD5">
        <w:rPr>
          <w:rFonts w:eastAsia="宋体"/>
          <w:color w:val="000000"/>
          <w:sz w:val="22"/>
          <w:szCs w:val="22"/>
          <w:lang w:eastAsia="zh-CN"/>
        </w:rPr>
        <w:t xml:space="preserve">in </w:t>
      </w:r>
      <w:r w:rsidRPr="00072CD5">
        <w:rPr>
          <w:rFonts w:eastAsia="宋体"/>
          <w:color w:val="000000"/>
          <w:sz w:val="22"/>
          <w:szCs w:val="22"/>
          <w:lang w:eastAsia="zh-CN"/>
        </w:rPr>
        <w:t xml:space="preserve">the </w:t>
      </w:r>
      <w:r w:rsidR="00C9320C" w:rsidRPr="00072CD5">
        <w:rPr>
          <w:rFonts w:eastAsia="宋体"/>
          <w:color w:val="000000"/>
          <w:sz w:val="22"/>
          <w:szCs w:val="22"/>
          <w:lang w:eastAsia="zh-CN"/>
        </w:rPr>
        <w:t>RAN2#122 meeting (Related a</w:t>
      </w:r>
      <w:r w:rsidR="00C9320C" w:rsidRPr="00072CD5">
        <w:rPr>
          <w:sz w:val="22"/>
          <w:szCs w:val="22"/>
          <w:lang w:eastAsia="ko-KR"/>
        </w:rPr>
        <w:t>greements can be found in Annex A</w:t>
      </w:r>
      <w:r w:rsidR="00C9320C" w:rsidRPr="00072CD5">
        <w:rPr>
          <w:rFonts w:eastAsia="宋体"/>
          <w:color w:val="000000"/>
          <w:sz w:val="22"/>
          <w:szCs w:val="22"/>
          <w:lang w:eastAsia="zh-CN"/>
        </w:rPr>
        <w:t xml:space="preserve">). </w:t>
      </w:r>
      <w:r w:rsidR="00D259D1" w:rsidRPr="00072CD5">
        <w:rPr>
          <w:rFonts w:eastAsia="宋体"/>
          <w:color w:val="000000"/>
          <w:sz w:val="22"/>
          <w:szCs w:val="22"/>
          <w:lang w:eastAsia="zh-CN"/>
        </w:rPr>
        <w:t xml:space="preserve">As it was agreed </w:t>
      </w:r>
      <w:r w:rsidR="004D1900" w:rsidRPr="00072CD5">
        <w:rPr>
          <w:rFonts w:eastAsia="宋体"/>
          <w:color w:val="000000"/>
          <w:sz w:val="22"/>
          <w:szCs w:val="22"/>
          <w:lang w:eastAsia="zh-CN"/>
        </w:rPr>
        <w:t xml:space="preserve">before deciding to have a </w:t>
      </w:r>
      <w:r w:rsidR="00860D2B" w:rsidRPr="00072CD5">
        <w:rPr>
          <w:rFonts w:eastAsia="宋体"/>
          <w:color w:val="000000"/>
          <w:sz w:val="22"/>
          <w:szCs w:val="22"/>
          <w:lang w:eastAsia="zh-CN"/>
        </w:rPr>
        <w:t>UL CCCH LCID extension in Rel-18</w:t>
      </w:r>
      <w:r w:rsidR="004D1900" w:rsidRPr="00072CD5">
        <w:rPr>
          <w:rFonts w:eastAsia="宋体"/>
          <w:color w:val="000000"/>
          <w:sz w:val="22"/>
          <w:szCs w:val="22"/>
          <w:lang w:eastAsia="zh-CN"/>
        </w:rPr>
        <w:t xml:space="preserve"> </w:t>
      </w:r>
      <w:r w:rsidR="00C63505" w:rsidRPr="00072CD5">
        <w:rPr>
          <w:rFonts w:eastAsia="宋体"/>
          <w:color w:val="000000"/>
          <w:sz w:val="22"/>
          <w:szCs w:val="22"/>
          <w:lang w:eastAsia="zh-CN"/>
        </w:rPr>
        <w:t xml:space="preserve">during </w:t>
      </w:r>
      <w:r w:rsidR="00632490">
        <w:rPr>
          <w:rFonts w:eastAsia="宋体"/>
          <w:color w:val="000000"/>
          <w:sz w:val="22"/>
          <w:szCs w:val="22"/>
          <w:lang w:eastAsia="zh-CN"/>
        </w:rPr>
        <w:t xml:space="preserve">the </w:t>
      </w:r>
      <w:r w:rsidR="00C63505" w:rsidRPr="00072CD5">
        <w:rPr>
          <w:rFonts w:eastAsia="宋体"/>
          <w:color w:val="000000"/>
          <w:sz w:val="22"/>
          <w:szCs w:val="22"/>
          <w:lang w:eastAsia="zh-CN"/>
        </w:rPr>
        <w:t>RA procedure</w:t>
      </w:r>
      <w:r w:rsidR="002E15C7" w:rsidRPr="00072CD5">
        <w:rPr>
          <w:rFonts w:eastAsia="宋体"/>
          <w:color w:val="000000"/>
          <w:sz w:val="22"/>
          <w:szCs w:val="22"/>
          <w:lang w:eastAsia="zh-CN"/>
        </w:rPr>
        <w:t xml:space="preserve"> (also for the sake of a unified simple solution for </w:t>
      </w:r>
      <w:proofErr w:type="spellStart"/>
      <w:r w:rsidR="002E15C7" w:rsidRPr="00072CD5">
        <w:rPr>
          <w:rFonts w:eastAsia="宋体"/>
          <w:color w:val="000000"/>
          <w:sz w:val="22"/>
          <w:szCs w:val="22"/>
          <w:lang w:eastAsia="zh-CN"/>
        </w:rPr>
        <w:t>Red</w:t>
      </w:r>
      <w:r w:rsidR="00554632" w:rsidRPr="00072CD5">
        <w:rPr>
          <w:rFonts w:eastAsia="宋体"/>
          <w:color w:val="000000"/>
          <w:sz w:val="22"/>
          <w:szCs w:val="22"/>
          <w:lang w:eastAsia="zh-CN"/>
        </w:rPr>
        <w:t>C</w:t>
      </w:r>
      <w:r w:rsidR="002E15C7" w:rsidRPr="00072CD5">
        <w:rPr>
          <w:rFonts w:eastAsia="宋体"/>
          <w:color w:val="000000"/>
          <w:sz w:val="22"/>
          <w:szCs w:val="22"/>
          <w:lang w:eastAsia="zh-CN"/>
        </w:rPr>
        <w:t>ap</w:t>
      </w:r>
      <w:proofErr w:type="spellEnd"/>
      <w:r w:rsidR="002E15C7" w:rsidRPr="00072CD5">
        <w:rPr>
          <w:rFonts w:eastAsia="宋体"/>
          <w:color w:val="000000"/>
          <w:sz w:val="22"/>
          <w:szCs w:val="22"/>
          <w:lang w:eastAsia="zh-CN"/>
        </w:rPr>
        <w:t xml:space="preserve"> and </w:t>
      </w:r>
      <w:proofErr w:type="spellStart"/>
      <w:r w:rsidR="002E15C7" w:rsidRPr="00072CD5">
        <w:rPr>
          <w:rFonts w:eastAsia="宋体"/>
          <w:color w:val="000000"/>
          <w:sz w:val="22"/>
          <w:szCs w:val="22"/>
          <w:lang w:eastAsia="zh-CN"/>
        </w:rPr>
        <w:t>eRed</w:t>
      </w:r>
      <w:r w:rsidR="00554632" w:rsidRPr="00072CD5">
        <w:rPr>
          <w:rFonts w:eastAsia="宋体"/>
          <w:color w:val="000000"/>
          <w:sz w:val="22"/>
          <w:szCs w:val="22"/>
          <w:lang w:eastAsia="zh-CN"/>
        </w:rPr>
        <w:t>C</w:t>
      </w:r>
      <w:r w:rsidR="002E15C7" w:rsidRPr="00072CD5">
        <w:rPr>
          <w:rFonts w:eastAsia="宋体"/>
          <w:color w:val="000000"/>
          <w:sz w:val="22"/>
          <w:szCs w:val="22"/>
          <w:lang w:eastAsia="zh-CN"/>
        </w:rPr>
        <w:t>ap</w:t>
      </w:r>
      <w:proofErr w:type="spellEnd"/>
      <w:r w:rsidR="002E15C7" w:rsidRPr="00072CD5">
        <w:rPr>
          <w:rFonts w:eastAsia="宋体"/>
          <w:color w:val="000000"/>
          <w:sz w:val="22"/>
          <w:szCs w:val="22"/>
          <w:lang w:eastAsia="zh-CN"/>
        </w:rPr>
        <w:t>)</w:t>
      </w:r>
      <w:r w:rsidR="00C63505" w:rsidRPr="00072CD5">
        <w:rPr>
          <w:rFonts w:eastAsia="宋体"/>
          <w:color w:val="000000"/>
          <w:sz w:val="22"/>
          <w:szCs w:val="22"/>
          <w:lang w:eastAsia="zh-CN"/>
        </w:rPr>
        <w:t xml:space="preserve">, </w:t>
      </w:r>
      <w:r w:rsidR="00142471" w:rsidRPr="00072CD5">
        <w:rPr>
          <w:rFonts w:eastAsia="宋体"/>
          <w:color w:val="000000"/>
          <w:sz w:val="22"/>
          <w:szCs w:val="22"/>
          <w:lang w:eastAsia="zh-CN"/>
        </w:rPr>
        <w:t>we propose</w:t>
      </w:r>
      <w:r w:rsidR="00464AEB" w:rsidRPr="00072CD5">
        <w:rPr>
          <w:rFonts w:eastAsia="宋体"/>
          <w:color w:val="000000"/>
          <w:sz w:val="22"/>
          <w:szCs w:val="22"/>
          <w:lang w:eastAsia="zh-CN"/>
        </w:rPr>
        <w:t xml:space="preserve"> </w:t>
      </w:r>
      <w:r w:rsidR="0048263C" w:rsidRPr="00072CD5">
        <w:rPr>
          <w:rFonts w:eastAsia="宋体"/>
          <w:color w:val="000000"/>
          <w:sz w:val="22"/>
          <w:szCs w:val="22"/>
          <w:lang w:eastAsia="zh-CN"/>
        </w:rPr>
        <w:t>exclud</w:t>
      </w:r>
      <w:r w:rsidR="00142471" w:rsidRPr="00072CD5">
        <w:rPr>
          <w:rFonts w:eastAsia="宋体"/>
          <w:color w:val="000000"/>
          <w:sz w:val="22"/>
          <w:szCs w:val="22"/>
          <w:lang w:eastAsia="zh-CN"/>
        </w:rPr>
        <w:t>ing</w:t>
      </w:r>
      <w:r w:rsidR="0048263C" w:rsidRPr="00072CD5">
        <w:rPr>
          <w:rFonts w:eastAsia="宋体"/>
          <w:color w:val="000000"/>
          <w:sz w:val="22"/>
          <w:szCs w:val="22"/>
          <w:lang w:eastAsia="zh-CN"/>
        </w:rPr>
        <w:t xml:space="preserve"> </w:t>
      </w:r>
      <w:r w:rsidR="00632490">
        <w:rPr>
          <w:rFonts w:eastAsia="宋体"/>
          <w:color w:val="000000"/>
          <w:sz w:val="22"/>
          <w:szCs w:val="22"/>
          <w:lang w:eastAsia="zh-CN"/>
        </w:rPr>
        <w:t xml:space="preserve">the </w:t>
      </w:r>
      <w:proofErr w:type="spellStart"/>
      <w:r w:rsidR="00C63505" w:rsidRPr="00072CD5">
        <w:rPr>
          <w:rFonts w:eastAsia="宋体"/>
          <w:color w:val="000000"/>
          <w:sz w:val="22"/>
          <w:szCs w:val="22"/>
          <w:lang w:eastAsia="zh-CN"/>
        </w:rPr>
        <w:t>eRed</w:t>
      </w:r>
      <w:r w:rsidR="00C63505" w:rsidRPr="00072CD5">
        <w:rPr>
          <w:rFonts w:eastAsia="宋体" w:hint="eastAsia"/>
          <w:color w:val="000000"/>
          <w:sz w:val="22"/>
          <w:szCs w:val="22"/>
          <w:lang w:eastAsia="zh-CN"/>
        </w:rPr>
        <w:t>Cap</w:t>
      </w:r>
      <w:proofErr w:type="spellEnd"/>
      <w:r w:rsidR="00864A7C" w:rsidRPr="00072CD5">
        <w:rPr>
          <w:rFonts w:eastAsia="宋体"/>
          <w:color w:val="000000"/>
          <w:sz w:val="22"/>
          <w:szCs w:val="22"/>
          <w:lang w:eastAsia="zh-CN"/>
        </w:rPr>
        <w:t>-only case</w:t>
      </w:r>
      <w:r w:rsidR="00C63505" w:rsidRPr="00072CD5">
        <w:rPr>
          <w:rFonts w:eastAsia="宋体"/>
          <w:color w:val="000000"/>
          <w:sz w:val="22"/>
          <w:szCs w:val="22"/>
          <w:lang w:eastAsia="zh-CN"/>
        </w:rPr>
        <w:t xml:space="preserve"> </w:t>
      </w:r>
      <w:r w:rsidR="00A61DB7" w:rsidRPr="00072CD5">
        <w:rPr>
          <w:rFonts w:eastAsia="宋体"/>
          <w:color w:val="000000"/>
          <w:sz w:val="22"/>
          <w:szCs w:val="22"/>
          <w:lang w:eastAsia="zh-CN"/>
        </w:rPr>
        <w:t xml:space="preserve">in </w:t>
      </w:r>
      <w:r w:rsidR="00086746">
        <w:rPr>
          <w:rFonts w:eastAsia="宋体"/>
          <w:color w:val="000000"/>
          <w:sz w:val="22"/>
          <w:szCs w:val="22"/>
          <w:lang w:eastAsia="zh-CN"/>
        </w:rPr>
        <w:t xml:space="preserve">the </w:t>
      </w:r>
      <w:r w:rsidR="007957D0">
        <w:rPr>
          <w:rFonts w:eastAsia="宋体"/>
          <w:color w:val="000000"/>
          <w:sz w:val="22"/>
          <w:szCs w:val="22"/>
          <w:lang w:eastAsia="zh-CN"/>
        </w:rPr>
        <w:t xml:space="preserve">UL </w:t>
      </w:r>
      <w:r w:rsidR="009F7669" w:rsidRPr="00072CD5">
        <w:rPr>
          <w:rFonts w:eastAsia="宋体"/>
          <w:color w:val="000000"/>
          <w:sz w:val="22"/>
          <w:szCs w:val="22"/>
          <w:lang w:eastAsia="zh-CN"/>
        </w:rPr>
        <w:t>CCCH LCID extension</w:t>
      </w:r>
      <w:r w:rsidR="00A1338E" w:rsidRPr="00072CD5">
        <w:rPr>
          <w:rFonts w:eastAsia="宋体"/>
          <w:color w:val="000000"/>
          <w:sz w:val="22"/>
          <w:szCs w:val="22"/>
          <w:lang w:eastAsia="zh-CN"/>
        </w:rPr>
        <w:t xml:space="preserve"> </w:t>
      </w:r>
      <w:r w:rsidR="00B67F63" w:rsidRPr="00072CD5">
        <w:rPr>
          <w:rFonts w:eastAsia="宋体"/>
          <w:color w:val="000000"/>
          <w:sz w:val="22"/>
          <w:szCs w:val="22"/>
          <w:lang w:eastAsia="zh-CN"/>
        </w:rPr>
        <w:t>discussion</w:t>
      </w:r>
      <w:r w:rsidR="00963047" w:rsidRPr="00072CD5">
        <w:rPr>
          <w:rFonts w:eastAsia="宋体"/>
          <w:color w:val="000000"/>
          <w:sz w:val="22"/>
          <w:szCs w:val="22"/>
          <w:lang w:eastAsia="zh-CN"/>
        </w:rPr>
        <w:t>.</w:t>
      </w:r>
    </w:p>
    <w:p w14:paraId="325C2DCE" w14:textId="2F1993E4" w:rsidR="00C63505" w:rsidRPr="00BB4820" w:rsidRDefault="00C63505" w:rsidP="009E5C87">
      <w:pPr>
        <w:spacing w:beforeLines="50" w:before="120" w:afterLines="50" w:after="120"/>
        <w:jc w:val="both"/>
        <w:rPr>
          <w:rFonts w:eastAsia="宋体"/>
          <w:b/>
          <w:color w:val="000000"/>
          <w:sz w:val="22"/>
          <w:szCs w:val="22"/>
          <w:lang w:eastAsia="zh-CN"/>
        </w:rPr>
      </w:pPr>
      <w:r w:rsidRPr="00BB4820">
        <w:rPr>
          <w:rFonts w:eastAsia="宋体"/>
          <w:b/>
          <w:color w:val="000000"/>
          <w:sz w:val="22"/>
          <w:szCs w:val="22"/>
          <w:lang w:eastAsia="zh-CN"/>
        </w:rPr>
        <w:t>O</w:t>
      </w:r>
      <w:r w:rsidRPr="00BB4820">
        <w:rPr>
          <w:rFonts w:eastAsia="宋体" w:hint="eastAsia"/>
          <w:b/>
          <w:color w:val="000000"/>
          <w:sz w:val="22"/>
          <w:szCs w:val="22"/>
          <w:lang w:eastAsia="zh-CN"/>
        </w:rPr>
        <w:t>bservation</w:t>
      </w:r>
      <w:r w:rsidRPr="00BB4820">
        <w:rPr>
          <w:rFonts w:eastAsia="宋体"/>
          <w:b/>
          <w:color w:val="000000"/>
          <w:sz w:val="22"/>
          <w:szCs w:val="22"/>
          <w:lang w:eastAsia="zh-CN"/>
        </w:rPr>
        <w:t xml:space="preserve"> 1</w:t>
      </w:r>
      <w:r w:rsidRPr="00BB4820">
        <w:rPr>
          <w:rFonts w:eastAsia="宋体" w:hint="eastAsia"/>
          <w:b/>
          <w:color w:val="000000"/>
          <w:sz w:val="22"/>
          <w:szCs w:val="22"/>
          <w:lang w:eastAsia="zh-CN"/>
        </w:rPr>
        <w:t>:</w:t>
      </w:r>
      <w:r w:rsidRPr="00BB4820">
        <w:rPr>
          <w:rFonts w:eastAsia="宋体"/>
          <w:b/>
          <w:color w:val="000000"/>
          <w:sz w:val="22"/>
          <w:szCs w:val="22"/>
          <w:lang w:eastAsia="zh-CN"/>
        </w:rPr>
        <w:t xml:space="preserve"> </w:t>
      </w:r>
      <w:proofErr w:type="spellStart"/>
      <w:r w:rsidRPr="00BB4820">
        <w:rPr>
          <w:rFonts w:eastAsia="宋体"/>
          <w:b/>
          <w:color w:val="000000"/>
          <w:sz w:val="22"/>
          <w:szCs w:val="22"/>
          <w:lang w:eastAsia="zh-CN"/>
        </w:rPr>
        <w:t>eRed</w:t>
      </w:r>
      <w:r w:rsidRPr="00BB4820">
        <w:rPr>
          <w:rFonts w:eastAsia="宋体" w:hint="eastAsia"/>
          <w:b/>
          <w:color w:val="000000"/>
          <w:sz w:val="22"/>
          <w:szCs w:val="22"/>
          <w:lang w:eastAsia="zh-CN"/>
        </w:rPr>
        <w:t>Ca</w:t>
      </w:r>
      <w:r w:rsidRPr="00BB4820">
        <w:rPr>
          <w:rFonts w:eastAsia="宋体"/>
          <w:b/>
          <w:color w:val="000000"/>
          <w:sz w:val="22"/>
          <w:szCs w:val="22"/>
          <w:lang w:eastAsia="zh-CN"/>
        </w:rPr>
        <w:t>p</w:t>
      </w:r>
      <w:proofErr w:type="spellEnd"/>
      <w:r w:rsidRPr="00BB4820">
        <w:rPr>
          <w:rFonts w:eastAsia="宋体"/>
          <w:b/>
          <w:color w:val="000000"/>
          <w:sz w:val="22"/>
          <w:szCs w:val="22"/>
          <w:lang w:eastAsia="zh-CN"/>
        </w:rPr>
        <w:t xml:space="preserve"> session had agreed to use 2 new LCIDs</w:t>
      </w:r>
      <w:r w:rsidR="00936BAD" w:rsidRPr="00BB4820">
        <w:rPr>
          <w:rFonts w:eastAsia="宋体"/>
          <w:b/>
          <w:color w:val="000000"/>
          <w:sz w:val="22"/>
          <w:szCs w:val="22"/>
          <w:lang w:eastAsia="zh-CN"/>
        </w:rPr>
        <w:t xml:space="preserve"> </w:t>
      </w:r>
      <w:r w:rsidRPr="00BB4820">
        <w:rPr>
          <w:rFonts w:eastAsia="宋体"/>
          <w:b/>
          <w:color w:val="000000"/>
          <w:sz w:val="22"/>
          <w:szCs w:val="22"/>
          <w:lang w:eastAsia="zh-CN"/>
        </w:rPr>
        <w:t>for CCCH/CC</w:t>
      </w:r>
      <w:r w:rsidR="004940B3" w:rsidRPr="00BB4820">
        <w:rPr>
          <w:rFonts w:eastAsia="宋体"/>
          <w:b/>
          <w:color w:val="000000"/>
          <w:sz w:val="22"/>
          <w:szCs w:val="22"/>
          <w:lang w:eastAsia="zh-CN"/>
        </w:rPr>
        <w:t>C</w:t>
      </w:r>
      <w:r w:rsidRPr="00BB4820">
        <w:rPr>
          <w:rFonts w:eastAsia="宋体"/>
          <w:b/>
          <w:color w:val="000000"/>
          <w:sz w:val="22"/>
          <w:szCs w:val="22"/>
          <w:lang w:eastAsia="zh-CN"/>
        </w:rPr>
        <w:t xml:space="preserve">H1 during </w:t>
      </w:r>
      <w:r w:rsidR="00C62896">
        <w:rPr>
          <w:rFonts w:eastAsia="宋体"/>
          <w:b/>
          <w:color w:val="000000"/>
          <w:sz w:val="22"/>
          <w:szCs w:val="22"/>
          <w:lang w:eastAsia="zh-CN"/>
        </w:rPr>
        <w:t xml:space="preserve">the </w:t>
      </w:r>
      <w:r w:rsidRPr="00BB4820">
        <w:rPr>
          <w:rFonts w:eastAsia="宋体"/>
          <w:b/>
          <w:color w:val="000000"/>
          <w:sz w:val="22"/>
          <w:szCs w:val="22"/>
          <w:lang w:eastAsia="zh-CN"/>
        </w:rPr>
        <w:t>RA procedure</w:t>
      </w:r>
      <w:r w:rsidR="00F132B9" w:rsidRPr="00BB4820">
        <w:rPr>
          <w:rFonts w:eastAsia="宋体"/>
          <w:b/>
          <w:color w:val="000000"/>
          <w:sz w:val="22"/>
          <w:szCs w:val="22"/>
          <w:lang w:eastAsia="zh-CN"/>
        </w:rPr>
        <w:t xml:space="preserve"> before RAN2 decided to have</w:t>
      </w:r>
      <w:r w:rsidR="00860D2B">
        <w:rPr>
          <w:rFonts w:eastAsia="宋体"/>
          <w:b/>
          <w:color w:val="000000"/>
          <w:sz w:val="22"/>
          <w:szCs w:val="22"/>
          <w:lang w:eastAsia="zh-CN"/>
        </w:rPr>
        <w:t xml:space="preserve"> a</w:t>
      </w:r>
      <w:r w:rsidR="00ED0799" w:rsidRPr="00BB4820">
        <w:rPr>
          <w:rFonts w:eastAsia="宋体"/>
          <w:b/>
          <w:color w:val="000000"/>
          <w:sz w:val="22"/>
          <w:szCs w:val="22"/>
          <w:lang w:eastAsia="zh-CN"/>
        </w:rPr>
        <w:t xml:space="preserve"> UL CCCH LCID extension</w:t>
      </w:r>
      <w:r w:rsidR="00B45E36" w:rsidRPr="00BB4820">
        <w:rPr>
          <w:rFonts w:eastAsia="宋体"/>
          <w:b/>
          <w:color w:val="000000"/>
          <w:sz w:val="22"/>
          <w:szCs w:val="22"/>
          <w:lang w:eastAsia="zh-CN"/>
        </w:rPr>
        <w:t xml:space="preserve"> in Rel-18</w:t>
      </w:r>
      <w:r w:rsidR="009417FF">
        <w:rPr>
          <w:rFonts w:eastAsia="宋体"/>
          <w:b/>
          <w:color w:val="000000"/>
          <w:sz w:val="22"/>
          <w:szCs w:val="22"/>
          <w:lang w:eastAsia="zh-CN"/>
        </w:rPr>
        <w:t xml:space="preserve">, for the sake of implementation simplicity and a unified solution for </w:t>
      </w:r>
      <w:proofErr w:type="spellStart"/>
      <w:r w:rsidR="009417FF" w:rsidRPr="009417FF">
        <w:rPr>
          <w:rFonts w:eastAsia="宋体"/>
          <w:b/>
          <w:color w:val="000000"/>
          <w:sz w:val="22"/>
          <w:szCs w:val="22"/>
          <w:lang w:eastAsia="zh-CN"/>
        </w:rPr>
        <w:t>Red</w:t>
      </w:r>
      <w:r w:rsidR="0095716C">
        <w:rPr>
          <w:rFonts w:eastAsia="宋体"/>
          <w:b/>
          <w:color w:val="000000"/>
          <w:sz w:val="22"/>
          <w:szCs w:val="22"/>
          <w:lang w:eastAsia="zh-CN"/>
        </w:rPr>
        <w:t>C</w:t>
      </w:r>
      <w:r w:rsidR="009417FF" w:rsidRPr="009417FF">
        <w:rPr>
          <w:rFonts w:eastAsia="宋体"/>
          <w:b/>
          <w:color w:val="000000"/>
          <w:sz w:val="22"/>
          <w:szCs w:val="22"/>
          <w:lang w:eastAsia="zh-CN"/>
        </w:rPr>
        <w:t>ap</w:t>
      </w:r>
      <w:proofErr w:type="spellEnd"/>
      <w:r w:rsidR="009417FF" w:rsidRPr="009417FF">
        <w:rPr>
          <w:rFonts w:eastAsia="宋体"/>
          <w:b/>
          <w:color w:val="000000"/>
          <w:sz w:val="22"/>
          <w:szCs w:val="22"/>
          <w:lang w:eastAsia="zh-CN"/>
        </w:rPr>
        <w:t xml:space="preserve"> and </w:t>
      </w:r>
      <w:proofErr w:type="spellStart"/>
      <w:r w:rsidR="009417FF" w:rsidRPr="009417FF">
        <w:rPr>
          <w:rFonts w:eastAsia="宋体"/>
          <w:b/>
          <w:color w:val="000000"/>
          <w:sz w:val="22"/>
          <w:szCs w:val="22"/>
          <w:lang w:eastAsia="zh-CN"/>
        </w:rPr>
        <w:t>eRed</w:t>
      </w:r>
      <w:r w:rsidR="0095716C">
        <w:rPr>
          <w:rFonts w:eastAsia="宋体"/>
          <w:b/>
          <w:color w:val="000000"/>
          <w:sz w:val="22"/>
          <w:szCs w:val="22"/>
          <w:lang w:eastAsia="zh-CN"/>
        </w:rPr>
        <w:t>C</w:t>
      </w:r>
      <w:r w:rsidR="009417FF" w:rsidRPr="009417FF">
        <w:rPr>
          <w:rFonts w:eastAsia="宋体"/>
          <w:b/>
          <w:color w:val="000000"/>
          <w:sz w:val="22"/>
          <w:szCs w:val="22"/>
          <w:lang w:eastAsia="zh-CN"/>
        </w:rPr>
        <w:t>ap</w:t>
      </w:r>
      <w:proofErr w:type="spellEnd"/>
      <w:r w:rsidR="00C6526C" w:rsidRPr="00BB4820">
        <w:rPr>
          <w:rFonts w:eastAsia="宋体"/>
          <w:b/>
          <w:color w:val="000000"/>
          <w:sz w:val="22"/>
          <w:szCs w:val="22"/>
          <w:lang w:eastAsia="zh-CN"/>
        </w:rPr>
        <w:t>.</w:t>
      </w:r>
    </w:p>
    <w:p w14:paraId="5F7C3F82" w14:textId="5C534D94" w:rsidR="008F7E70" w:rsidRDefault="00DB3A0C" w:rsidP="005F1C76">
      <w:pPr>
        <w:spacing w:beforeLines="50" w:before="120" w:afterLines="100" w:after="240"/>
        <w:jc w:val="both"/>
        <w:rPr>
          <w:rFonts w:eastAsia="宋体"/>
          <w:b/>
          <w:color w:val="000000"/>
          <w:sz w:val="22"/>
          <w:szCs w:val="22"/>
          <w:lang w:eastAsia="zh-CN"/>
        </w:rPr>
      </w:pPr>
      <w:r w:rsidRPr="004F51E6">
        <w:rPr>
          <w:rFonts w:eastAsia="宋体"/>
          <w:b/>
          <w:color w:val="000000"/>
          <w:sz w:val="22"/>
          <w:szCs w:val="22"/>
          <w:lang w:eastAsia="zh-CN"/>
        </w:rPr>
        <w:t xml:space="preserve">Proposal </w:t>
      </w:r>
      <w:r w:rsidR="003E7A6F" w:rsidRPr="004F51E6">
        <w:rPr>
          <w:rFonts w:eastAsia="宋体"/>
          <w:b/>
          <w:color w:val="000000"/>
          <w:sz w:val="22"/>
          <w:szCs w:val="22"/>
          <w:lang w:eastAsia="zh-CN"/>
        </w:rPr>
        <w:t>1</w:t>
      </w:r>
      <w:r w:rsidRPr="004F51E6">
        <w:rPr>
          <w:rFonts w:eastAsia="宋体"/>
          <w:b/>
          <w:color w:val="000000"/>
          <w:sz w:val="22"/>
          <w:szCs w:val="22"/>
          <w:lang w:eastAsia="zh-CN"/>
        </w:rPr>
        <w:t>:</w:t>
      </w:r>
      <w:r w:rsidR="003E7A6F" w:rsidRPr="004F51E6">
        <w:rPr>
          <w:rFonts w:eastAsia="宋体"/>
          <w:b/>
          <w:color w:val="000000"/>
          <w:sz w:val="22"/>
          <w:szCs w:val="22"/>
          <w:lang w:eastAsia="zh-CN"/>
        </w:rPr>
        <w:t xml:space="preserve"> </w:t>
      </w:r>
      <w:r w:rsidR="004F51E6" w:rsidRPr="004F51E6">
        <w:rPr>
          <w:rFonts w:eastAsia="宋体"/>
          <w:b/>
          <w:color w:val="000000"/>
          <w:sz w:val="22"/>
          <w:szCs w:val="22"/>
          <w:lang w:eastAsia="zh-CN"/>
        </w:rPr>
        <w:t xml:space="preserve"> </w:t>
      </w:r>
      <w:r w:rsidR="009417FF" w:rsidRPr="00BB4820">
        <w:rPr>
          <w:rFonts w:eastAsia="宋体"/>
          <w:b/>
          <w:color w:val="000000"/>
          <w:sz w:val="22"/>
          <w:szCs w:val="22"/>
          <w:lang w:eastAsia="zh-CN"/>
        </w:rPr>
        <w:t>UL CCCH LCID extension</w:t>
      </w:r>
      <w:r w:rsidR="009417FF">
        <w:rPr>
          <w:rFonts w:eastAsia="宋体"/>
          <w:b/>
          <w:color w:val="000000"/>
          <w:sz w:val="22"/>
          <w:szCs w:val="22"/>
          <w:lang w:eastAsia="zh-CN"/>
        </w:rPr>
        <w:t xml:space="preserve"> is not applicable </w:t>
      </w:r>
      <w:r w:rsidR="00EF21BF">
        <w:rPr>
          <w:rFonts w:eastAsia="宋体"/>
          <w:b/>
          <w:color w:val="000000"/>
          <w:sz w:val="22"/>
          <w:szCs w:val="22"/>
          <w:lang w:eastAsia="zh-CN"/>
        </w:rPr>
        <w:t>for</w:t>
      </w:r>
      <w:r w:rsidR="009417FF">
        <w:rPr>
          <w:rFonts w:eastAsia="宋体"/>
          <w:b/>
          <w:color w:val="000000"/>
          <w:sz w:val="22"/>
          <w:szCs w:val="22"/>
          <w:lang w:eastAsia="zh-CN"/>
        </w:rPr>
        <w:t xml:space="preserve"> the </w:t>
      </w:r>
      <w:proofErr w:type="spellStart"/>
      <w:r w:rsidR="009417FF">
        <w:rPr>
          <w:rFonts w:eastAsia="宋体"/>
          <w:b/>
          <w:color w:val="000000"/>
          <w:sz w:val="22"/>
          <w:szCs w:val="22"/>
          <w:lang w:eastAsia="zh-CN"/>
        </w:rPr>
        <w:t>eRed</w:t>
      </w:r>
      <w:r w:rsidR="00ED5EB9">
        <w:rPr>
          <w:rFonts w:eastAsia="宋体"/>
          <w:b/>
          <w:color w:val="000000"/>
          <w:sz w:val="22"/>
          <w:szCs w:val="22"/>
          <w:lang w:eastAsia="zh-CN"/>
        </w:rPr>
        <w:t>C</w:t>
      </w:r>
      <w:r w:rsidR="009417FF">
        <w:rPr>
          <w:rFonts w:eastAsia="宋体"/>
          <w:b/>
          <w:color w:val="000000"/>
          <w:sz w:val="22"/>
          <w:szCs w:val="22"/>
          <w:lang w:eastAsia="zh-CN"/>
        </w:rPr>
        <w:t>ap</w:t>
      </w:r>
      <w:proofErr w:type="spellEnd"/>
      <w:r w:rsidR="009417FF">
        <w:rPr>
          <w:rFonts w:eastAsia="宋体"/>
          <w:b/>
          <w:color w:val="000000"/>
          <w:sz w:val="22"/>
          <w:szCs w:val="22"/>
          <w:lang w:eastAsia="zh-CN"/>
        </w:rPr>
        <w:t xml:space="preserve">-only case. </w:t>
      </w:r>
    </w:p>
    <w:p w14:paraId="771D8D7F" w14:textId="034B5E2F" w:rsidR="000137C8" w:rsidRDefault="005F1C76" w:rsidP="009E5C87">
      <w:pPr>
        <w:spacing w:beforeLines="50" w:before="120" w:afterLines="50" w:after="120"/>
        <w:jc w:val="both"/>
        <w:rPr>
          <w:rFonts w:eastAsia="宋体"/>
          <w:color w:val="000000"/>
          <w:sz w:val="22"/>
          <w:szCs w:val="22"/>
          <w:lang w:eastAsia="zh-CN"/>
        </w:rPr>
      </w:pPr>
      <w:r w:rsidRPr="005F1C76">
        <w:rPr>
          <w:rFonts w:eastAsia="宋体" w:hint="eastAsia"/>
          <w:color w:val="000000"/>
          <w:sz w:val="22"/>
          <w:szCs w:val="22"/>
          <w:lang w:eastAsia="zh-CN"/>
        </w:rPr>
        <w:t>N</w:t>
      </w:r>
      <w:r w:rsidRPr="005F1C76">
        <w:rPr>
          <w:rFonts w:eastAsia="宋体"/>
          <w:color w:val="000000"/>
          <w:sz w:val="22"/>
          <w:szCs w:val="22"/>
          <w:lang w:eastAsia="zh-CN"/>
        </w:rPr>
        <w:t xml:space="preserve">ext, </w:t>
      </w:r>
      <w:r w:rsidR="003B7D95">
        <w:rPr>
          <w:rFonts w:eastAsia="宋体"/>
          <w:color w:val="000000"/>
          <w:sz w:val="22"/>
          <w:szCs w:val="22"/>
          <w:lang w:eastAsia="zh-CN"/>
        </w:rPr>
        <w:t xml:space="preserve">for </w:t>
      </w:r>
      <w:proofErr w:type="spellStart"/>
      <w:r w:rsidR="003B7D95">
        <w:rPr>
          <w:rFonts w:eastAsia="宋体"/>
          <w:color w:val="000000"/>
          <w:sz w:val="22"/>
          <w:szCs w:val="22"/>
          <w:lang w:eastAsia="zh-CN"/>
        </w:rPr>
        <w:t>eMUSIM</w:t>
      </w:r>
      <w:proofErr w:type="spellEnd"/>
      <w:r w:rsidR="003B7D95">
        <w:rPr>
          <w:rFonts w:eastAsia="宋体"/>
          <w:color w:val="000000"/>
          <w:sz w:val="22"/>
          <w:szCs w:val="22"/>
          <w:lang w:eastAsia="zh-CN"/>
        </w:rPr>
        <w:t xml:space="preserve">, a working assumption </w:t>
      </w:r>
      <w:r w:rsidR="002374F0">
        <w:rPr>
          <w:rFonts w:eastAsia="宋体"/>
          <w:color w:val="000000"/>
          <w:sz w:val="22"/>
          <w:szCs w:val="22"/>
          <w:lang w:eastAsia="zh-CN"/>
        </w:rPr>
        <w:t xml:space="preserve">was agreed to make </w:t>
      </w:r>
      <w:r w:rsidR="003B7D95">
        <w:rPr>
          <w:rFonts w:eastAsia="宋体"/>
          <w:color w:val="000000"/>
          <w:sz w:val="22"/>
          <w:szCs w:val="22"/>
          <w:lang w:eastAsia="zh-CN"/>
        </w:rPr>
        <w:t>the INACTIVE UE provide e</w:t>
      </w:r>
      <w:r w:rsidR="003B7D95" w:rsidRPr="00072CD5">
        <w:rPr>
          <w:rFonts w:eastAsia="宋体"/>
          <w:color w:val="000000"/>
          <w:sz w:val="22"/>
          <w:szCs w:val="22"/>
          <w:lang w:eastAsia="zh-CN"/>
        </w:rPr>
        <w:t>arly capability restriction indication in</w:t>
      </w:r>
      <w:r w:rsidR="003B7D95" w:rsidRPr="00072CD5">
        <w:rPr>
          <w:rFonts w:eastAsia="宋体" w:hint="eastAsia"/>
          <w:color w:val="000000"/>
          <w:sz w:val="22"/>
          <w:szCs w:val="22"/>
          <w:lang w:eastAsia="zh-CN"/>
        </w:rPr>
        <w:t xml:space="preserve"> Msg5.</w:t>
      </w:r>
      <w:r w:rsidR="00892164">
        <w:rPr>
          <w:rFonts w:eastAsia="宋体"/>
          <w:color w:val="000000"/>
          <w:sz w:val="22"/>
          <w:szCs w:val="22"/>
          <w:lang w:eastAsia="zh-CN"/>
        </w:rPr>
        <w:t xml:space="preserve"> Most companies think it is not so urgent to provide the e</w:t>
      </w:r>
      <w:r w:rsidR="00892164" w:rsidRPr="00072CD5">
        <w:rPr>
          <w:rFonts w:eastAsia="宋体"/>
          <w:color w:val="000000"/>
          <w:sz w:val="22"/>
          <w:szCs w:val="22"/>
          <w:lang w:eastAsia="zh-CN"/>
        </w:rPr>
        <w:t>arly capability restriction indication</w:t>
      </w:r>
      <w:r w:rsidR="00892164">
        <w:rPr>
          <w:rFonts w:eastAsia="宋体"/>
          <w:color w:val="000000"/>
          <w:sz w:val="22"/>
          <w:szCs w:val="22"/>
          <w:lang w:eastAsia="zh-CN"/>
        </w:rPr>
        <w:t xml:space="preserve"> in Msg3/</w:t>
      </w:r>
      <w:proofErr w:type="spellStart"/>
      <w:r w:rsidR="00892164">
        <w:rPr>
          <w:rFonts w:eastAsia="宋体"/>
          <w:color w:val="000000"/>
          <w:sz w:val="22"/>
          <w:szCs w:val="22"/>
          <w:lang w:eastAsia="zh-CN"/>
        </w:rPr>
        <w:t>MsgA</w:t>
      </w:r>
      <w:proofErr w:type="spellEnd"/>
      <w:r w:rsidR="00892164">
        <w:rPr>
          <w:rFonts w:eastAsia="宋体"/>
          <w:color w:val="000000"/>
          <w:sz w:val="22"/>
          <w:szCs w:val="22"/>
          <w:lang w:eastAsia="zh-CN"/>
        </w:rPr>
        <w:t xml:space="preserve"> but to indicate it in Msg5</w:t>
      </w:r>
      <w:r w:rsidR="00835E88">
        <w:rPr>
          <w:rFonts w:eastAsia="宋体"/>
          <w:color w:val="000000"/>
          <w:sz w:val="22"/>
          <w:szCs w:val="22"/>
          <w:lang w:eastAsia="zh-CN"/>
        </w:rPr>
        <w:t>,</w:t>
      </w:r>
      <w:r w:rsidR="00892164">
        <w:rPr>
          <w:rFonts w:eastAsia="宋体"/>
          <w:color w:val="000000"/>
          <w:sz w:val="22"/>
          <w:szCs w:val="22"/>
          <w:lang w:eastAsia="zh-CN"/>
        </w:rPr>
        <w:t xml:space="preserve"> </w:t>
      </w:r>
      <w:r w:rsidR="000137C8">
        <w:rPr>
          <w:rFonts w:eastAsia="宋体"/>
          <w:color w:val="000000"/>
          <w:sz w:val="22"/>
          <w:szCs w:val="22"/>
          <w:lang w:eastAsia="zh-CN"/>
        </w:rPr>
        <w:t xml:space="preserve">considering the NW generally makes </w:t>
      </w:r>
      <w:r w:rsidR="000137C8" w:rsidRPr="00B4368A">
        <w:rPr>
          <w:rFonts w:eastAsia="宋体"/>
          <w:color w:val="000000"/>
          <w:sz w:val="22"/>
          <w:szCs w:val="22"/>
          <w:lang w:eastAsia="zh-CN"/>
        </w:rPr>
        <w:t xml:space="preserve">conservative scheduling </w:t>
      </w:r>
      <w:r w:rsidR="00B4189E" w:rsidRPr="00B4368A">
        <w:rPr>
          <w:rFonts w:eastAsia="宋体"/>
          <w:color w:val="000000"/>
          <w:sz w:val="22"/>
          <w:szCs w:val="22"/>
          <w:lang w:eastAsia="zh-CN"/>
        </w:rPr>
        <w:t>for a MUSIM</w:t>
      </w:r>
      <w:r w:rsidR="000137C8" w:rsidRPr="00B4368A">
        <w:rPr>
          <w:rFonts w:eastAsia="宋体"/>
          <w:color w:val="000000"/>
          <w:sz w:val="22"/>
          <w:szCs w:val="22"/>
          <w:lang w:eastAsia="zh-CN"/>
        </w:rPr>
        <w:t xml:space="preserve"> UE</w:t>
      </w:r>
      <w:r w:rsidR="00835E88">
        <w:rPr>
          <w:rFonts w:eastAsia="宋体"/>
          <w:color w:val="000000"/>
          <w:sz w:val="22"/>
          <w:szCs w:val="22"/>
          <w:lang w:eastAsia="zh-CN"/>
        </w:rPr>
        <w:t xml:space="preserve"> as the UE cannot timely report the instantaneous </w:t>
      </w:r>
      <w:r w:rsidR="00835E88" w:rsidRPr="00072CD5">
        <w:rPr>
          <w:rFonts w:eastAsia="宋体"/>
          <w:color w:val="000000"/>
          <w:sz w:val="22"/>
          <w:szCs w:val="22"/>
          <w:lang w:eastAsia="zh-CN"/>
        </w:rPr>
        <w:t>capability</w:t>
      </w:r>
      <w:r w:rsidR="00835E88">
        <w:rPr>
          <w:rFonts w:eastAsia="宋体"/>
          <w:color w:val="000000"/>
          <w:sz w:val="22"/>
          <w:szCs w:val="22"/>
          <w:lang w:eastAsia="zh-CN"/>
        </w:rPr>
        <w:t xml:space="preserve"> status</w:t>
      </w:r>
      <w:r w:rsidR="00B4189E">
        <w:rPr>
          <w:rFonts w:eastAsia="宋体"/>
          <w:color w:val="000000"/>
          <w:sz w:val="22"/>
          <w:szCs w:val="22"/>
          <w:lang w:eastAsia="zh-CN"/>
        </w:rPr>
        <w:t>.</w:t>
      </w:r>
      <w:r w:rsidR="00380D74">
        <w:rPr>
          <w:rFonts w:eastAsia="宋体"/>
          <w:color w:val="000000"/>
          <w:sz w:val="22"/>
          <w:szCs w:val="22"/>
          <w:lang w:eastAsia="zh-CN"/>
        </w:rPr>
        <w:t xml:space="preserve"> Then, in this sense, RAN2 doesn’t need to consider the MUSIM</w:t>
      </w:r>
      <w:r w:rsidR="00325ED3">
        <w:rPr>
          <w:rFonts w:eastAsia="宋体"/>
          <w:color w:val="000000"/>
          <w:sz w:val="22"/>
          <w:szCs w:val="22"/>
          <w:lang w:eastAsia="zh-CN"/>
        </w:rPr>
        <w:t>-only</w:t>
      </w:r>
      <w:r w:rsidR="00380D74" w:rsidRPr="00072CD5">
        <w:rPr>
          <w:rFonts w:eastAsia="宋体"/>
          <w:color w:val="000000"/>
          <w:sz w:val="22"/>
          <w:szCs w:val="22"/>
          <w:lang w:eastAsia="zh-CN"/>
        </w:rPr>
        <w:t xml:space="preserve"> case in </w:t>
      </w:r>
      <w:r w:rsidR="00C62896">
        <w:rPr>
          <w:rFonts w:eastAsia="宋体"/>
          <w:color w:val="000000"/>
          <w:sz w:val="22"/>
          <w:szCs w:val="22"/>
          <w:lang w:eastAsia="zh-CN"/>
        </w:rPr>
        <w:t xml:space="preserve">the </w:t>
      </w:r>
      <w:r w:rsidR="007C5B9C">
        <w:rPr>
          <w:rFonts w:eastAsia="宋体"/>
          <w:color w:val="000000"/>
          <w:sz w:val="22"/>
          <w:szCs w:val="22"/>
          <w:lang w:eastAsia="zh-CN"/>
        </w:rPr>
        <w:t xml:space="preserve">UL </w:t>
      </w:r>
      <w:r w:rsidR="00380D74" w:rsidRPr="00072CD5">
        <w:rPr>
          <w:rFonts w:eastAsia="宋体"/>
          <w:color w:val="000000"/>
          <w:sz w:val="22"/>
          <w:szCs w:val="22"/>
          <w:lang w:eastAsia="zh-CN"/>
        </w:rPr>
        <w:t xml:space="preserve">CCCH LCID extension </w:t>
      </w:r>
      <w:r w:rsidR="00A04D87">
        <w:rPr>
          <w:rFonts w:eastAsia="宋体"/>
          <w:color w:val="000000"/>
          <w:sz w:val="22"/>
          <w:szCs w:val="22"/>
          <w:lang w:eastAsia="zh-CN"/>
        </w:rPr>
        <w:t xml:space="preserve">discussion unless </w:t>
      </w:r>
      <w:proofErr w:type="spellStart"/>
      <w:r w:rsidR="00A04D87">
        <w:rPr>
          <w:rFonts w:eastAsia="宋体" w:hint="eastAsia"/>
          <w:color w:val="000000"/>
          <w:sz w:val="22"/>
          <w:szCs w:val="22"/>
          <w:lang w:eastAsia="zh-CN"/>
        </w:rPr>
        <w:t>e</w:t>
      </w:r>
      <w:r w:rsidR="00A04D87">
        <w:rPr>
          <w:rFonts w:eastAsia="宋体"/>
          <w:color w:val="000000"/>
          <w:sz w:val="22"/>
          <w:szCs w:val="22"/>
          <w:lang w:eastAsia="zh-CN"/>
        </w:rPr>
        <w:t>MUSIM</w:t>
      </w:r>
      <w:proofErr w:type="spellEnd"/>
      <w:r w:rsidR="00A04D87">
        <w:rPr>
          <w:rFonts w:eastAsia="宋体"/>
          <w:color w:val="000000"/>
          <w:sz w:val="22"/>
          <w:szCs w:val="22"/>
          <w:lang w:eastAsia="zh-CN"/>
        </w:rPr>
        <w:t xml:space="preserve"> </w:t>
      </w:r>
      <w:r w:rsidR="00FC09D8">
        <w:rPr>
          <w:rFonts w:eastAsia="宋体"/>
          <w:color w:val="000000"/>
          <w:sz w:val="22"/>
          <w:szCs w:val="22"/>
          <w:lang w:eastAsia="zh-CN"/>
        </w:rPr>
        <w:t xml:space="preserve">session </w:t>
      </w:r>
      <w:r w:rsidR="00A04D87">
        <w:rPr>
          <w:rFonts w:eastAsia="宋体"/>
          <w:color w:val="000000"/>
          <w:sz w:val="22"/>
          <w:szCs w:val="22"/>
          <w:lang w:eastAsia="zh-CN"/>
        </w:rPr>
        <w:t>revert</w:t>
      </w:r>
      <w:r w:rsidR="000727E0">
        <w:rPr>
          <w:rFonts w:eastAsia="宋体"/>
          <w:color w:val="000000"/>
          <w:sz w:val="22"/>
          <w:szCs w:val="22"/>
          <w:lang w:eastAsia="zh-CN"/>
        </w:rPr>
        <w:t>s</w:t>
      </w:r>
      <w:r w:rsidR="00A04D87">
        <w:rPr>
          <w:rFonts w:eastAsia="宋体"/>
          <w:color w:val="000000"/>
          <w:sz w:val="22"/>
          <w:szCs w:val="22"/>
          <w:lang w:eastAsia="zh-CN"/>
        </w:rPr>
        <w:t xml:space="preserve"> the achieved working assumption.</w:t>
      </w:r>
    </w:p>
    <w:p w14:paraId="518DC78E" w14:textId="5AED4D3C" w:rsidR="00C50F61" w:rsidRPr="00BB4820" w:rsidRDefault="00C50F61" w:rsidP="00C50F61">
      <w:pPr>
        <w:spacing w:beforeLines="50" w:before="120" w:afterLines="50" w:after="120"/>
        <w:jc w:val="both"/>
        <w:rPr>
          <w:rFonts w:eastAsia="宋体"/>
          <w:b/>
          <w:color w:val="000000"/>
          <w:sz w:val="22"/>
          <w:szCs w:val="22"/>
          <w:lang w:eastAsia="zh-CN"/>
        </w:rPr>
      </w:pPr>
      <w:r w:rsidRPr="00BB4820">
        <w:rPr>
          <w:rFonts w:eastAsia="宋体"/>
          <w:b/>
          <w:color w:val="000000"/>
          <w:sz w:val="22"/>
          <w:szCs w:val="22"/>
          <w:lang w:eastAsia="zh-CN"/>
        </w:rPr>
        <w:lastRenderedPageBreak/>
        <w:t>O</w:t>
      </w:r>
      <w:r w:rsidRPr="00BB4820">
        <w:rPr>
          <w:rFonts w:eastAsia="宋体" w:hint="eastAsia"/>
          <w:b/>
          <w:color w:val="000000"/>
          <w:sz w:val="22"/>
          <w:szCs w:val="22"/>
          <w:lang w:eastAsia="zh-CN"/>
        </w:rPr>
        <w:t>bservation</w:t>
      </w:r>
      <w:r w:rsidRPr="00BB4820">
        <w:rPr>
          <w:rFonts w:eastAsia="宋体"/>
          <w:b/>
          <w:color w:val="000000"/>
          <w:sz w:val="22"/>
          <w:szCs w:val="22"/>
          <w:lang w:eastAsia="zh-CN"/>
        </w:rPr>
        <w:t xml:space="preserve"> </w:t>
      </w:r>
      <w:r>
        <w:rPr>
          <w:rFonts w:eastAsia="宋体"/>
          <w:b/>
          <w:color w:val="000000"/>
          <w:sz w:val="22"/>
          <w:szCs w:val="22"/>
          <w:lang w:eastAsia="zh-CN"/>
        </w:rPr>
        <w:t>2</w:t>
      </w:r>
      <w:r w:rsidRPr="00BB4820">
        <w:rPr>
          <w:rFonts w:eastAsia="宋体" w:hint="eastAsia"/>
          <w:b/>
          <w:color w:val="000000"/>
          <w:sz w:val="22"/>
          <w:szCs w:val="22"/>
          <w:lang w:eastAsia="zh-CN"/>
        </w:rPr>
        <w:t>:</w:t>
      </w:r>
      <w:r w:rsidRPr="00BB4820">
        <w:rPr>
          <w:rFonts w:eastAsia="宋体"/>
          <w:b/>
          <w:color w:val="000000"/>
          <w:sz w:val="22"/>
          <w:szCs w:val="22"/>
          <w:lang w:eastAsia="zh-CN"/>
        </w:rPr>
        <w:t xml:space="preserve"> </w:t>
      </w:r>
      <w:proofErr w:type="spellStart"/>
      <w:r w:rsidRPr="00BB4820">
        <w:rPr>
          <w:rFonts w:eastAsia="宋体"/>
          <w:b/>
          <w:color w:val="000000"/>
          <w:sz w:val="22"/>
          <w:szCs w:val="22"/>
          <w:lang w:eastAsia="zh-CN"/>
        </w:rPr>
        <w:t>e</w:t>
      </w:r>
      <w:r>
        <w:rPr>
          <w:rFonts w:eastAsia="宋体"/>
          <w:b/>
          <w:color w:val="000000"/>
          <w:sz w:val="22"/>
          <w:szCs w:val="22"/>
          <w:lang w:eastAsia="zh-CN"/>
        </w:rPr>
        <w:t>MUSIM</w:t>
      </w:r>
      <w:proofErr w:type="spellEnd"/>
      <w:r w:rsidRPr="00BB4820">
        <w:rPr>
          <w:rFonts w:eastAsia="宋体"/>
          <w:b/>
          <w:color w:val="000000"/>
          <w:sz w:val="22"/>
          <w:szCs w:val="22"/>
          <w:lang w:eastAsia="zh-CN"/>
        </w:rPr>
        <w:t xml:space="preserve"> session</w:t>
      </w:r>
      <w:r w:rsidR="005C1A6E">
        <w:rPr>
          <w:rFonts w:eastAsia="宋体"/>
          <w:b/>
          <w:color w:val="000000"/>
          <w:sz w:val="22"/>
          <w:szCs w:val="22"/>
          <w:lang w:eastAsia="zh-CN"/>
        </w:rPr>
        <w:t xml:space="preserve"> achieved a </w:t>
      </w:r>
      <w:r w:rsidR="005C1A6E" w:rsidRPr="00B34C11">
        <w:rPr>
          <w:rFonts w:eastAsia="宋体"/>
          <w:b/>
          <w:color w:val="000000"/>
          <w:sz w:val="22"/>
          <w:szCs w:val="22"/>
          <w:lang w:eastAsia="zh-CN"/>
        </w:rPr>
        <w:t>working assumption that the INACTIVE UE provides early capability restriction indication in</w:t>
      </w:r>
      <w:r w:rsidR="005C1A6E" w:rsidRPr="00B34C11">
        <w:rPr>
          <w:rFonts w:eastAsia="宋体" w:hint="eastAsia"/>
          <w:b/>
          <w:color w:val="000000"/>
          <w:sz w:val="22"/>
          <w:szCs w:val="22"/>
          <w:lang w:eastAsia="zh-CN"/>
        </w:rPr>
        <w:t xml:space="preserve"> Msg5</w:t>
      </w:r>
      <w:r w:rsidRPr="00BB4820">
        <w:rPr>
          <w:rFonts w:eastAsia="宋体"/>
          <w:b/>
          <w:color w:val="000000"/>
          <w:sz w:val="22"/>
          <w:szCs w:val="22"/>
          <w:lang w:eastAsia="zh-CN"/>
        </w:rPr>
        <w:t>.</w:t>
      </w:r>
    </w:p>
    <w:p w14:paraId="472D6156" w14:textId="6FE7637D" w:rsidR="00C50F61" w:rsidRDefault="00C50F61" w:rsidP="00C50F61">
      <w:pPr>
        <w:spacing w:beforeLines="50" w:before="120" w:afterLines="100" w:after="240"/>
        <w:jc w:val="both"/>
        <w:rPr>
          <w:rFonts w:eastAsia="宋体"/>
          <w:b/>
          <w:color w:val="000000"/>
          <w:sz w:val="22"/>
          <w:szCs w:val="22"/>
          <w:lang w:eastAsia="zh-CN"/>
        </w:rPr>
      </w:pPr>
      <w:r w:rsidRPr="004F51E6">
        <w:rPr>
          <w:rFonts w:eastAsia="宋体"/>
          <w:b/>
          <w:color w:val="000000"/>
          <w:sz w:val="22"/>
          <w:szCs w:val="22"/>
          <w:lang w:eastAsia="zh-CN"/>
        </w:rPr>
        <w:t xml:space="preserve">Proposal </w:t>
      </w:r>
      <w:r w:rsidR="009236BF">
        <w:rPr>
          <w:rFonts w:eastAsia="宋体"/>
          <w:b/>
          <w:color w:val="000000"/>
          <w:sz w:val="22"/>
          <w:szCs w:val="22"/>
          <w:lang w:eastAsia="zh-CN"/>
        </w:rPr>
        <w:t>2</w:t>
      </w:r>
      <w:r w:rsidRPr="004F51E6">
        <w:rPr>
          <w:rFonts w:eastAsia="宋体"/>
          <w:b/>
          <w:color w:val="000000"/>
          <w:sz w:val="22"/>
          <w:szCs w:val="22"/>
          <w:lang w:eastAsia="zh-CN"/>
        </w:rPr>
        <w:t xml:space="preserve">:  </w:t>
      </w:r>
      <w:r w:rsidR="00542BE4">
        <w:rPr>
          <w:rFonts w:eastAsia="宋体"/>
          <w:b/>
          <w:color w:val="000000"/>
          <w:sz w:val="22"/>
          <w:szCs w:val="22"/>
          <w:lang w:eastAsia="zh-CN"/>
        </w:rPr>
        <w:t xml:space="preserve">Working Assumption: </w:t>
      </w:r>
      <w:r w:rsidRPr="00BB4820">
        <w:rPr>
          <w:rFonts w:eastAsia="宋体"/>
          <w:b/>
          <w:color w:val="000000"/>
          <w:sz w:val="22"/>
          <w:szCs w:val="22"/>
          <w:lang w:eastAsia="zh-CN"/>
        </w:rPr>
        <w:t>UL CCCH LCID extension</w:t>
      </w:r>
      <w:r>
        <w:rPr>
          <w:rFonts w:eastAsia="宋体"/>
          <w:b/>
          <w:color w:val="000000"/>
          <w:sz w:val="22"/>
          <w:szCs w:val="22"/>
          <w:lang w:eastAsia="zh-CN"/>
        </w:rPr>
        <w:t xml:space="preserve"> is not applicable for the </w:t>
      </w:r>
      <w:proofErr w:type="spellStart"/>
      <w:r>
        <w:rPr>
          <w:rFonts w:eastAsia="宋体"/>
          <w:b/>
          <w:color w:val="000000"/>
          <w:sz w:val="22"/>
          <w:szCs w:val="22"/>
          <w:lang w:eastAsia="zh-CN"/>
        </w:rPr>
        <w:t>e</w:t>
      </w:r>
      <w:r w:rsidR="00D903D1">
        <w:rPr>
          <w:rFonts w:eastAsia="宋体"/>
          <w:b/>
          <w:color w:val="000000"/>
          <w:sz w:val="22"/>
          <w:szCs w:val="22"/>
          <w:lang w:eastAsia="zh-CN"/>
        </w:rPr>
        <w:t>MUSIM</w:t>
      </w:r>
      <w:proofErr w:type="spellEnd"/>
      <w:r>
        <w:rPr>
          <w:rFonts w:eastAsia="宋体"/>
          <w:b/>
          <w:color w:val="000000"/>
          <w:sz w:val="22"/>
          <w:szCs w:val="22"/>
          <w:lang w:eastAsia="zh-CN"/>
        </w:rPr>
        <w:t>-only case</w:t>
      </w:r>
      <w:r w:rsidR="002E1B03">
        <w:rPr>
          <w:rFonts w:eastAsia="宋体"/>
          <w:b/>
          <w:color w:val="000000"/>
          <w:sz w:val="22"/>
          <w:szCs w:val="22"/>
          <w:lang w:eastAsia="zh-CN"/>
        </w:rPr>
        <w:t xml:space="preserve"> (</w:t>
      </w:r>
      <w:r w:rsidR="00B67C62">
        <w:rPr>
          <w:rFonts w:eastAsia="宋体"/>
          <w:b/>
          <w:color w:val="000000"/>
          <w:sz w:val="22"/>
          <w:szCs w:val="22"/>
          <w:lang w:eastAsia="zh-CN"/>
        </w:rPr>
        <w:t>dep</w:t>
      </w:r>
      <w:r w:rsidR="002E1B03">
        <w:rPr>
          <w:rFonts w:eastAsia="宋体"/>
          <w:b/>
          <w:color w:val="000000"/>
          <w:sz w:val="22"/>
          <w:szCs w:val="22"/>
          <w:lang w:eastAsia="zh-CN"/>
        </w:rPr>
        <w:t xml:space="preserve">ending on </w:t>
      </w:r>
      <w:proofErr w:type="spellStart"/>
      <w:r w:rsidR="002E1B03">
        <w:rPr>
          <w:rFonts w:eastAsia="宋体"/>
          <w:b/>
          <w:color w:val="000000"/>
          <w:sz w:val="22"/>
          <w:szCs w:val="22"/>
          <w:lang w:eastAsia="zh-CN"/>
        </w:rPr>
        <w:t>eMUSIM</w:t>
      </w:r>
      <w:proofErr w:type="spellEnd"/>
      <w:r w:rsidR="002E1B03">
        <w:rPr>
          <w:rFonts w:eastAsia="宋体"/>
          <w:b/>
          <w:color w:val="000000"/>
          <w:sz w:val="22"/>
          <w:szCs w:val="22"/>
          <w:lang w:eastAsia="zh-CN"/>
        </w:rPr>
        <w:t xml:space="preserve"> </w:t>
      </w:r>
      <w:r w:rsidR="00210C94">
        <w:rPr>
          <w:rFonts w:eastAsia="宋体"/>
          <w:b/>
          <w:color w:val="000000"/>
          <w:sz w:val="22"/>
          <w:szCs w:val="22"/>
          <w:lang w:eastAsia="zh-CN"/>
        </w:rPr>
        <w:t>decision</w:t>
      </w:r>
      <w:r w:rsidR="002E1B03">
        <w:rPr>
          <w:rFonts w:eastAsia="宋体"/>
          <w:b/>
          <w:color w:val="000000"/>
          <w:sz w:val="22"/>
          <w:szCs w:val="22"/>
          <w:lang w:eastAsia="zh-CN"/>
        </w:rPr>
        <w:t>)</w:t>
      </w:r>
      <w:r>
        <w:rPr>
          <w:rFonts w:eastAsia="宋体"/>
          <w:b/>
          <w:color w:val="000000"/>
          <w:sz w:val="22"/>
          <w:szCs w:val="22"/>
          <w:lang w:eastAsia="zh-CN"/>
        </w:rPr>
        <w:t xml:space="preserve">. </w:t>
      </w:r>
    </w:p>
    <w:p w14:paraId="28F0B3D3" w14:textId="04A4CF04" w:rsidR="005D47CB" w:rsidRDefault="00210C94" w:rsidP="009E5C87">
      <w:pPr>
        <w:spacing w:beforeLines="50" w:before="120" w:afterLines="50" w:after="120"/>
        <w:jc w:val="both"/>
        <w:rPr>
          <w:rFonts w:eastAsia="宋体"/>
          <w:color w:val="000000"/>
          <w:sz w:val="22"/>
          <w:szCs w:val="22"/>
          <w:lang w:eastAsia="zh-CN"/>
        </w:rPr>
      </w:pPr>
      <w:r>
        <w:rPr>
          <w:rFonts w:eastAsia="宋体"/>
          <w:color w:val="000000"/>
          <w:sz w:val="22"/>
          <w:szCs w:val="22"/>
          <w:lang w:eastAsia="zh-CN"/>
        </w:rPr>
        <w:t xml:space="preserve">The last </w:t>
      </w:r>
      <w:r w:rsidR="002D11F3">
        <w:rPr>
          <w:rFonts w:eastAsia="宋体"/>
          <w:color w:val="000000"/>
          <w:sz w:val="22"/>
          <w:szCs w:val="22"/>
          <w:lang w:eastAsia="zh-CN"/>
        </w:rPr>
        <w:t xml:space="preserve">involved </w:t>
      </w:r>
      <w:r>
        <w:rPr>
          <w:rFonts w:eastAsia="宋体"/>
          <w:color w:val="000000"/>
          <w:sz w:val="22"/>
          <w:szCs w:val="22"/>
          <w:lang w:eastAsia="zh-CN"/>
        </w:rPr>
        <w:t xml:space="preserve">WI is </w:t>
      </w:r>
      <w:proofErr w:type="spellStart"/>
      <w:r>
        <w:rPr>
          <w:rFonts w:eastAsia="宋体"/>
          <w:color w:val="000000"/>
          <w:sz w:val="22"/>
          <w:szCs w:val="22"/>
          <w:lang w:eastAsia="zh-CN"/>
        </w:rPr>
        <w:t>eNTN</w:t>
      </w:r>
      <w:proofErr w:type="spellEnd"/>
      <w:r>
        <w:rPr>
          <w:rFonts w:eastAsia="宋体"/>
          <w:color w:val="000000"/>
          <w:sz w:val="22"/>
          <w:szCs w:val="22"/>
          <w:lang w:eastAsia="zh-CN"/>
        </w:rPr>
        <w:t xml:space="preserve">. As per RAN1's request, an indication is needed to signal the support of Msg4 HARQ-ACK feedback </w:t>
      </w:r>
      <w:r w:rsidR="00724138">
        <w:rPr>
          <w:rFonts w:eastAsia="宋体"/>
          <w:color w:val="000000"/>
          <w:sz w:val="22"/>
          <w:szCs w:val="22"/>
          <w:lang w:eastAsia="zh-CN"/>
        </w:rPr>
        <w:t xml:space="preserve">with PUCCH repetition </w:t>
      </w:r>
      <w:r>
        <w:rPr>
          <w:rFonts w:eastAsia="宋体"/>
          <w:color w:val="000000"/>
          <w:sz w:val="22"/>
          <w:szCs w:val="22"/>
          <w:lang w:eastAsia="zh-CN"/>
        </w:rPr>
        <w:t>in Msg3/</w:t>
      </w:r>
      <w:proofErr w:type="spellStart"/>
      <w:r>
        <w:rPr>
          <w:rFonts w:eastAsia="宋体"/>
          <w:color w:val="000000"/>
          <w:sz w:val="22"/>
          <w:szCs w:val="22"/>
          <w:lang w:eastAsia="zh-CN"/>
        </w:rPr>
        <w:t>MsgB</w:t>
      </w:r>
      <w:proofErr w:type="spellEnd"/>
      <w:r>
        <w:rPr>
          <w:rFonts w:eastAsia="宋体"/>
          <w:color w:val="000000"/>
          <w:sz w:val="22"/>
          <w:szCs w:val="22"/>
          <w:lang w:eastAsia="zh-CN"/>
        </w:rPr>
        <w:t xml:space="preserve"> </w:t>
      </w:r>
      <w:r w:rsidRPr="001555F1">
        <w:rPr>
          <w:iCs/>
          <w:sz w:val="22"/>
        </w:rPr>
        <w:t>during RRC setup /resume /re-establishment request procedure</w:t>
      </w:r>
      <w:r>
        <w:rPr>
          <w:iCs/>
          <w:sz w:val="22"/>
        </w:rPr>
        <w:t>.</w:t>
      </w:r>
      <w:r w:rsidR="008703C2">
        <w:rPr>
          <w:iCs/>
          <w:sz w:val="22"/>
        </w:rPr>
        <w:t xml:space="preserve"> </w:t>
      </w:r>
      <w:r w:rsidR="005D47CB">
        <w:rPr>
          <w:iCs/>
          <w:sz w:val="22"/>
        </w:rPr>
        <w:t xml:space="preserve">Then, we </w:t>
      </w:r>
      <w:r w:rsidR="005F1C76">
        <w:rPr>
          <w:rFonts w:eastAsia="宋体"/>
          <w:color w:val="000000"/>
          <w:sz w:val="22"/>
          <w:szCs w:val="22"/>
          <w:lang w:eastAsia="zh-CN"/>
        </w:rPr>
        <w:t xml:space="preserve">would like to </w:t>
      </w:r>
      <w:r w:rsidR="005D47CB">
        <w:rPr>
          <w:rFonts w:eastAsia="宋体"/>
          <w:color w:val="000000"/>
          <w:sz w:val="22"/>
          <w:szCs w:val="22"/>
          <w:lang w:eastAsia="zh-CN"/>
        </w:rPr>
        <w:t xml:space="preserve">provide our views on the </w:t>
      </w:r>
      <w:r w:rsidR="00884887">
        <w:rPr>
          <w:rFonts w:eastAsia="宋体"/>
          <w:color w:val="000000"/>
          <w:sz w:val="22"/>
          <w:szCs w:val="22"/>
          <w:lang w:eastAsia="zh-CN"/>
        </w:rPr>
        <w:t xml:space="preserve">UL </w:t>
      </w:r>
      <w:r w:rsidR="00884887" w:rsidRPr="00072CD5">
        <w:rPr>
          <w:rFonts w:eastAsia="宋体"/>
          <w:color w:val="000000"/>
          <w:sz w:val="22"/>
          <w:szCs w:val="22"/>
          <w:lang w:eastAsia="zh-CN"/>
        </w:rPr>
        <w:t xml:space="preserve">CCCH LCID extension </w:t>
      </w:r>
      <w:r w:rsidR="00884887">
        <w:rPr>
          <w:rFonts w:eastAsia="宋体"/>
          <w:color w:val="000000"/>
          <w:sz w:val="22"/>
          <w:szCs w:val="22"/>
          <w:lang w:eastAsia="zh-CN"/>
        </w:rPr>
        <w:t xml:space="preserve">solution. </w:t>
      </w:r>
    </w:p>
    <w:p w14:paraId="1517549E" w14:textId="4CD347DB" w:rsidR="00D60A97" w:rsidRDefault="00C559E9" w:rsidP="009E5C87">
      <w:pPr>
        <w:spacing w:beforeLines="50" w:before="120" w:afterLines="50" w:after="120"/>
        <w:jc w:val="both"/>
        <w:rPr>
          <w:rFonts w:eastAsia="宋体"/>
          <w:color w:val="000000"/>
          <w:sz w:val="22"/>
          <w:szCs w:val="22"/>
          <w:lang w:eastAsia="zh-CN"/>
        </w:rPr>
      </w:pPr>
      <w:r>
        <w:rPr>
          <w:rFonts w:eastAsia="宋体"/>
          <w:color w:val="000000"/>
          <w:sz w:val="22"/>
          <w:szCs w:val="22"/>
          <w:lang w:eastAsia="zh-CN"/>
        </w:rPr>
        <w:t xml:space="preserve">Given that </w:t>
      </w:r>
      <w:r w:rsidR="001440A8">
        <w:rPr>
          <w:rFonts w:eastAsia="宋体"/>
          <w:color w:val="000000"/>
          <w:sz w:val="22"/>
          <w:szCs w:val="22"/>
          <w:lang w:eastAsia="zh-CN"/>
        </w:rPr>
        <w:t>the first R bit is</w:t>
      </w:r>
      <w:r w:rsidR="00323348">
        <w:rPr>
          <w:rFonts w:eastAsia="宋体"/>
          <w:color w:val="000000"/>
          <w:sz w:val="22"/>
          <w:szCs w:val="22"/>
          <w:lang w:eastAsia="zh-CN"/>
        </w:rPr>
        <w:t xml:space="preserve"> agr</w:t>
      </w:r>
      <w:r w:rsidR="00DC417C">
        <w:rPr>
          <w:rFonts w:eastAsia="宋体"/>
          <w:color w:val="000000"/>
          <w:sz w:val="22"/>
          <w:szCs w:val="22"/>
          <w:lang w:eastAsia="zh-CN"/>
        </w:rPr>
        <w:t>e</w:t>
      </w:r>
      <w:r w:rsidR="00323348">
        <w:rPr>
          <w:rFonts w:eastAsia="宋体"/>
          <w:color w:val="000000"/>
          <w:sz w:val="22"/>
          <w:szCs w:val="22"/>
          <w:lang w:eastAsia="zh-CN"/>
        </w:rPr>
        <w:t xml:space="preserve">ed for </w:t>
      </w:r>
      <w:r w:rsidR="001440A8">
        <w:rPr>
          <w:rFonts w:eastAsia="宋体"/>
          <w:color w:val="000000"/>
          <w:sz w:val="22"/>
          <w:szCs w:val="22"/>
          <w:lang w:eastAsia="zh-CN"/>
        </w:rPr>
        <w:t xml:space="preserve">UL </w:t>
      </w:r>
      <w:r w:rsidR="001440A8" w:rsidRPr="00072CD5">
        <w:rPr>
          <w:rFonts w:eastAsia="宋体"/>
          <w:color w:val="000000"/>
          <w:sz w:val="22"/>
          <w:szCs w:val="22"/>
          <w:lang w:eastAsia="zh-CN"/>
        </w:rPr>
        <w:t>CCCH LCID extension</w:t>
      </w:r>
      <w:r w:rsidR="001440A8">
        <w:rPr>
          <w:rFonts w:eastAsia="宋体"/>
          <w:color w:val="000000"/>
          <w:sz w:val="22"/>
          <w:szCs w:val="22"/>
          <w:lang w:eastAsia="zh-CN"/>
        </w:rPr>
        <w:t>, i</w:t>
      </w:r>
      <w:r w:rsidR="00310F9D">
        <w:rPr>
          <w:rFonts w:eastAsia="宋体"/>
          <w:color w:val="000000"/>
          <w:sz w:val="22"/>
          <w:szCs w:val="22"/>
          <w:lang w:eastAsia="zh-CN"/>
        </w:rPr>
        <w:t xml:space="preserve">t seems a spontaneous logic to define a </w:t>
      </w:r>
      <w:r w:rsidR="00374527">
        <w:rPr>
          <w:rFonts w:eastAsia="宋体"/>
          <w:color w:val="000000"/>
          <w:sz w:val="22"/>
          <w:szCs w:val="22"/>
          <w:lang w:eastAsia="zh-CN"/>
        </w:rPr>
        <w:t xml:space="preserve">new MAC </w:t>
      </w:r>
      <w:proofErr w:type="spellStart"/>
      <w:r w:rsidR="00374527">
        <w:rPr>
          <w:rFonts w:eastAsia="宋体"/>
          <w:color w:val="000000"/>
          <w:sz w:val="22"/>
          <w:szCs w:val="22"/>
          <w:lang w:eastAsia="zh-CN"/>
        </w:rPr>
        <w:t>subheader</w:t>
      </w:r>
      <w:proofErr w:type="spellEnd"/>
      <w:r w:rsidR="00374527">
        <w:rPr>
          <w:rFonts w:eastAsia="宋体"/>
          <w:color w:val="000000"/>
          <w:sz w:val="22"/>
          <w:szCs w:val="22"/>
          <w:lang w:eastAsia="zh-CN"/>
        </w:rPr>
        <w:t xml:space="preserve"> (e.g. UL CCCH MAC </w:t>
      </w:r>
      <w:proofErr w:type="spellStart"/>
      <w:r w:rsidR="00374527">
        <w:rPr>
          <w:rFonts w:eastAsia="宋体"/>
          <w:color w:val="000000"/>
          <w:sz w:val="22"/>
          <w:szCs w:val="22"/>
          <w:lang w:eastAsia="zh-CN"/>
        </w:rPr>
        <w:t>subheader</w:t>
      </w:r>
      <w:proofErr w:type="spellEnd"/>
      <w:r w:rsidR="00374527">
        <w:rPr>
          <w:rFonts w:eastAsia="宋体"/>
          <w:color w:val="000000"/>
          <w:sz w:val="22"/>
          <w:szCs w:val="22"/>
          <w:lang w:eastAsia="zh-CN"/>
        </w:rPr>
        <w:t>)</w:t>
      </w:r>
      <w:r w:rsidR="00FE22E7">
        <w:rPr>
          <w:rFonts w:eastAsia="宋体"/>
          <w:color w:val="000000"/>
          <w:sz w:val="22"/>
          <w:szCs w:val="22"/>
          <w:lang w:eastAsia="zh-CN"/>
        </w:rPr>
        <w:t xml:space="preserve"> of 8-bit length. </w:t>
      </w:r>
      <w:r w:rsidR="00B7694E">
        <w:rPr>
          <w:rFonts w:eastAsia="宋体"/>
          <w:color w:val="000000"/>
          <w:sz w:val="22"/>
          <w:szCs w:val="22"/>
          <w:lang w:eastAsia="zh-CN"/>
        </w:rPr>
        <w:t>Then, the next question comes to how to use the remaining 7 bits to indicate UL CCCH/CCCH1 transmitted in a specific case. There are generally two solutions:</w:t>
      </w:r>
      <w:r w:rsidR="006F6E56">
        <w:rPr>
          <w:rFonts w:eastAsia="宋体"/>
          <w:color w:val="000000"/>
          <w:sz w:val="22"/>
          <w:szCs w:val="22"/>
          <w:lang w:eastAsia="zh-CN"/>
        </w:rPr>
        <w:t xml:space="preserve"> using LCID value </w:t>
      </w:r>
      <w:r w:rsidR="00A43858">
        <w:rPr>
          <w:rFonts w:eastAsia="宋体"/>
          <w:color w:val="000000"/>
          <w:sz w:val="22"/>
          <w:szCs w:val="22"/>
          <w:lang w:eastAsia="zh-CN"/>
        </w:rPr>
        <w:t xml:space="preserve">with </w:t>
      </w:r>
      <w:r w:rsidR="006F6E56">
        <w:rPr>
          <w:rFonts w:eastAsia="宋体"/>
          <w:color w:val="000000"/>
          <w:sz w:val="22"/>
          <w:szCs w:val="22"/>
          <w:lang w:eastAsia="zh-CN"/>
        </w:rPr>
        <w:t>or indicating feature</w:t>
      </w:r>
      <w:r w:rsidR="00DF53BF">
        <w:rPr>
          <w:rFonts w:eastAsia="宋体"/>
          <w:color w:val="000000"/>
          <w:sz w:val="22"/>
          <w:szCs w:val="22"/>
          <w:lang w:eastAsia="zh-CN"/>
        </w:rPr>
        <w:t xml:space="preserve"> (indicated by F</w:t>
      </w:r>
      <w:r w:rsidR="00DF53BF" w:rsidRPr="00DF53BF">
        <w:rPr>
          <w:rFonts w:eastAsia="宋体" w:hint="eastAsia"/>
          <w:color w:val="000000"/>
          <w:sz w:val="22"/>
          <w:szCs w:val="22"/>
          <w:vertAlign w:val="subscript"/>
          <w:lang w:eastAsia="zh-CN"/>
        </w:rPr>
        <w:t>i</w:t>
      </w:r>
      <w:r w:rsidR="00DF53BF">
        <w:rPr>
          <w:rFonts w:eastAsia="宋体"/>
          <w:color w:val="000000"/>
          <w:sz w:val="22"/>
          <w:szCs w:val="22"/>
          <w:lang w:eastAsia="zh-CN"/>
        </w:rPr>
        <w:t>)</w:t>
      </w:r>
      <w:r w:rsidR="006F6E56">
        <w:rPr>
          <w:rFonts w:eastAsia="宋体"/>
          <w:color w:val="000000"/>
          <w:sz w:val="22"/>
          <w:szCs w:val="22"/>
          <w:lang w:eastAsia="zh-CN"/>
        </w:rPr>
        <w:t xml:space="preserve"> and UL CCCH type</w:t>
      </w:r>
      <w:r w:rsidR="00D60959">
        <w:rPr>
          <w:rFonts w:eastAsia="宋体"/>
          <w:color w:val="000000"/>
          <w:sz w:val="22"/>
          <w:szCs w:val="22"/>
          <w:lang w:eastAsia="zh-CN"/>
        </w:rPr>
        <w:t xml:space="preserve"> (indicated by T). </w:t>
      </w:r>
      <w:r w:rsidR="007921C4">
        <w:rPr>
          <w:rFonts w:eastAsia="宋体"/>
          <w:color w:val="000000"/>
          <w:sz w:val="22"/>
          <w:szCs w:val="22"/>
          <w:lang w:eastAsia="zh-CN"/>
        </w:rPr>
        <w:t xml:space="preserve"> </w:t>
      </w:r>
      <w:r w:rsidR="00E60D12">
        <w:rPr>
          <w:rFonts w:eastAsia="宋体"/>
          <w:color w:val="000000"/>
          <w:sz w:val="22"/>
          <w:szCs w:val="22"/>
          <w:lang w:eastAsia="zh-CN"/>
        </w:rPr>
        <w:t>E</w:t>
      </w:r>
      <w:r w:rsidR="007921C4">
        <w:rPr>
          <w:rFonts w:eastAsia="宋体"/>
          <w:color w:val="000000"/>
          <w:sz w:val="22"/>
          <w:szCs w:val="22"/>
          <w:lang w:eastAsia="zh-CN"/>
        </w:rPr>
        <w:t xml:space="preserve">xamples </w:t>
      </w:r>
      <w:r w:rsidR="00E60D12">
        <w:rPr>
          <w:rFonts w:eastAsia="宋体"/>
          <w:color w:val="000000"/>
          <w:sz w:val="22"/>
          <w:szCs w:val="22"/>
          <w:lang w:eastAsia="zh-CN"/>
        </w:rPr>
        <w:t xml:space="preserve">are illustrated </w:t>
      </w:r>
      <w:r w:rsidR="007921C4">
        <w:rPr>
          <w:rFonts w:eastAsia="宋体"/>
          <w:color w:val="000000"/>
          <w:sz w:val="22"/>
          <w:szCs w:val="22"/>
          <w:lang w:eastAsia="zh-CN"/>
        </w:rPr>
        <w:t>below</w:t>
      </w:r>
      <w:r w:rsidR="006F6E56">
        <w:rPr>
          <w:rFonts w:eastAsia="宋体"/>
          <w:color w:val="000000"/>
          <w:sz w:val="22"/>
          <w:szCs w:val="22"/>
          <w:lang w:eastAsia="zh-CN"/>
        </w:rPr>
        <w:t xml:space="preserve">. </w:t>
      </w:r>
      <w:r w:rsidR="00B7694E">
        <w:rPr>
          <w:rFonts w:eastAsia="宋体"/>
          <w:color w:val="000000"/>
          <w:sz w:val="22"/>
          <w:szCs w:val="22"/>
          <w:lang w:eastAsia="zh-CN"/>
        </w:rPr>
        <w:t xml:space="preserve"> </w:t>
      </w:r>
    </w:p>
    <w:p w14:paraId="7E8DDC8B" w14:textId="373BE3FB" w:rsidR="008703C2" w:rsidRDefault="00A43858" w:rsidP="006D2B42">
      <w:pPr>
        <w:spacing w:beforeLines="50" w:before="120" w:afterLines="50" w:after="120"/>
        <w:jc w:val="center"/>
      </w:pPr>
      <w:r w:rsidRPr="00E87D15">
        <w:object w:dxaOrig="5715" w:dyaOrig="1035" w14:anchorId="4B1B8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50.95pt" o:ole="">
            <v:imagedata r:id="rId12" o:title=""/>
          </v:shape>
          <o:OLEObject Type="Embed" ProgID="Visio.Drawing.15" ShapeID="_x0000_i1025" DrawAspect="Content" ObjectID="_1760539164" r:id="rId13"/>
        </w:object>
      </w:r>
    </w:p>
    <w:p w14:paraId="0FA5E615" w14:textId="182F3A2C" w:rsidR="002E15B0" w:rsidRPr="002E15B0" w:rsidRDefault="002E15B0" w:rsidP="006D2B42">
      <w:pPr>
        <w:spacing w:beforeLines="50" w:before="120" w:afterLines="50" w:after="120"/>
        <w:jc w:val="center"/>
        <w:rPr>
          <w:rFonts w:eastAsia="宋体"/>
          <w:lang w:eastAsia="zh-CN"/>
        </w:rPr>
      </w:pPr>
      <w:r>
        <w:rPr>
          <w:rFonts w:eastAsia="宋体" w:hint="eastAsia"/>
          <w:lang w:eastAsia="zh-CN"/>
        </w:rPr>
        <w:t>F</w:t>
      </w:r>
      <w:r>
        <w:rPr>
          <w:rFonts w:eastAsia="宋体"/>
          <w:lang w:eastAsia="zh-CN"/>
        </w:rPr>
        <w:t xml:space="preserve">igure 1: E/R/LCID MAC </w:t>
      </w:r>
      <w:proofErr w:type="spellStart"/>
      <w:r>
        <w:rPr>
          <w:rFonts w:eastAsia="宋体"/>
          <w:lang w:eastAsia="zh-CN"/>
        </w:rPr>
        <w:t>subheader</w:t>
      </w:r>
      <w:proofErr w:type="spellEnd"/>
    </w:p>
    <w:p w14:paraId="4D1FF410" w14:textId="1256CE78" w:rsidR="002E15B0" w:rsidRDefault="00564C73" w:rsidP="006D2B42">
      <w:pPr>
        <w:spacing w:beforeLines="50" w:before="120" w:afterLines="50" w:after="120"/>
        <w:jc w:val="center"/>
        <w:rPr>
          <w:rFonts w:eastAsia="宋体"/>
          <w:color w:val="000000"/>
          <w:sz w:val="22"/>
          <w:szCs w:val="22"/>
          <w:lang w:eastAsia="zh-CN"/>
        </w:rPr>
      </w:pPr>
      <w:r>
        <w:object w:dxaOrig="5715" w:dyaOrig="1035" w14:anchorId="7CF9B30C">
          <v:shape id="_x0000_i1026" type="#_x0000_t75" style="width:286.15pt;height:51.45pt" o:ole="">
            <v:imagedata r:id="rId14" o:title=""/>
          </v:shape>
          <o:OLEObject Type="Embed" ProgID="Visio.Drawing.15" ShapeID="_x0000_i1026" DrawAspect="Content" ObjectID="_1760539165" r:id="rId15"/>
        </w:object>
      </w:r>
    </w:p>
    <w:p w14:paraId="1AA4C3FE" w14:textId="0AA829D1" w:rsidR="00DF53BF" w:rsidRPr="002E15B0" w:rsidRDefault="00DF53BF" w:rsidP="009A1B1E">
      <w:pPr>
        <w:spacing w:beforeLines="50" w:before="120" w:afterLines="100" w:after="240"/>
        <w:jc w:val="center"/>
        <w:rPr>
          <w:rFonts w:eastAsia="宋体"/>
          <w:lang w:eastAsia="zh-CN"/>
        </w:rPr>
      </w:pPr>
      <w:r>
        <w:rPr>
          <w:rFonts w:eastAsia="宋体" w:hint="eastAsia"/>
          <w:lang w:eastAsia="zh-CN"/>
        </w:rPr>
        <w:t>F</w:t>
      </w:r>
      <w:r>
        <w:rPr>
          <w:rFonts w:eastAsia="宋体"/>
          <w:lang w:eastAsia="zh-CN"/>
        </w:rPr>
        <w:t xml:space="preserve">igure 2: E/R/F/T MAC </w:t>
      </w:r>
      <w:proofErr w:type="spellStart"/>
      <w:r>
        <w:rPr>
          <w:rFonts w:eastAsia="宋体"/>
          <w:lang w:eastAsia="zh-CN"/>
        </w:rPr>
        <w:t>subheader</w:t>
      </w:r>
      <w:proofErr w:type="spellEnd"/>
    </w:p>
    <w:p w14:paraId="29D27125" w14:textId="31562122" w:rsidR="00F27310" w:rsidRDefault="007C7895" w:rsidP="00DC417C">
      <w:pPr>
        <w:spacing w:beforeLines="50" w:before="120" w:afterLines="50" w:after="120"/>
        <w:jc w:val="both"/>
        <w:rPr>
          <w:rFonts w:eastAsia="宋体"/>
          <w:color w:val="000000"/>
          <w:sz w:val="22"/>
          <w:szCs w:val="22"/>
          <w:lang w:eastAsia="zh-CN"/>
        </w:rPr>
      </w:pPr>
      <w:r>
        <w:rPr>
          <w:rFonts w:eastAsia="宋体" w:hint="eastAsia"/>
          <w:color w:val="000000"/>
          <w:sz w:val="22"/>
          <w:szCs w:val="22"/>
          <w:lang w:eastAsia="zh-CN"/>
        </w:rPr>
        <w:t>I</w:t>
      </w:r>
      <w:r>
        <w:rPr>
          <w:rFonts w:eastAsia="宋体"/>
          <w:color w:val="000000"/>
          <w:sz w:val="22"/>
          <w:szCs w:val="22"/>
          <w:lang w:eastAsia="zh-CN"/>
        </w:rPr>
        <w:t xml:space="preserve">n the current MAC spec, it can be known that </w:t>
      </w:r>
      <w:r w:rsidR="008703C2" w:rsidRPr="009A1B1E">
        <w:rPr>
          <w:rFonts w:eastAsia="宋体"/>
          <w:color w:val="000000"/>
          <w:sz w:val="22"/>
          <w:szCs w:val="22"/>
          <w:lang w:eastAsia="zh-CN"/>
        </w:rPr>
        <w:t>the LCID indices 64–319</w:t>
      </w:r>
      <w:r w:rsidR="005D30BA" w:rsidRPr="009A1B1E">
        <w:rPr>
          <w:rFonts w:eastAsia="宋体"/>
          <w:color w:val="000000"/>
          <w:sz w:val="22"/>
          <w:szCs w:val="22"/>
          <w:lang w:eastAsia="zh-CN"/>
        </w:rPr>
        <w:t>+</w:t>
      </w:r>
      <w:r w:rsidR="008703C2" w:rsidRPr="009A1B1E">
        <w:rPr>
          <w:rFonts w:eastAsia="宋体"/>
          <w:color w:val="000000"/>
          <w:sz w:val="22"/>
          <w:szCs w:val="22"/>
          <w:lang w:eastAsia="zh-CN"/>
        </w:rPr>
        <w:t xml:space="preserve"> are already used </w:t>
      </w:r>
      <w:r w:rsidR="00CC3B37" w:rsidRPr="009A1B1E">
        <w:rPr>
          <w:rFonts w:eastAsia="宋体"/>
          <w:color w:val="000000"/>
          <w:sz w:val="22"/>
          <w:szCs w:val="22"/>
          <w:lang w:eastAsia="zh-CN"/>
        </w:rPr>
        <w:t xml:space="preserve">and defined </w:t>
      </w:r>
      <w:r w:rsidR="008703C2" w:rsidRPr="009A1B1E">
        <w:rPr>
          <w:rFonts w:eastAsia="宋体"/>
          <w:color w:val="000000"/>
          <w:sz w:val="22"/>
          <w:szCs w:val="22"/>
          <w:lang w:eastAsia="zh-CN"/>
        </w:rPr>
        <w:t xml:space="preserve">for </w:t>
      </w:r>
      <w:proofErr w:type="spellStart"/>
      <w:r w:rsidR="008703C2" w:rsidRPr="009A1B1E">
        <w:rPr>
          <w:rFonts w:eastAsia="宋体"/>
          <w:color w:val="000000"/>
          <w:sz w:val="22"/>
          <w:szCs w:val="22"/>
          <w:lang w:eastAsia="zh-CN"/>
        </w:rPr>
        <w:t>eLCID</w:t>
      </w:r>
      <w:proofErr w:type="spellEnd"/>
      <w:r w:rsidR="009A1B1E" w:rsidRPr="009A1B1E">
        <w:rPr>
          <w:rFonts w:eastAsia="宋体"/>
          <w:color w:val="000000"/>
          <w:sz w:val="22"/>
          <w:szCs w:val="22"/>
          <w:lang w:eastAsia="zh-CN"/>
        </w:rPr>
        <w:t xml:space="preserve">. </w:t>
      </w:r>
      <w:r w:rsidR="009A1B1E">
        <w:rPr>
          <w:rFonts w:eastAsia="宋体"/>
          <w:color w:val="000000"/>
          <w:sz w:val="22"/>
          <w:szCs w:val="22"/>
          <w:lang w:eastAsia="zh-CN"/>
        </w:rPr>
        <w:t xml:space="preserve">To avoid impacts on the further usage of </w:t>
      </w:r>
      <w:proofErr w:type="spellStart"/>
      <w:r w:rsidR="009A1B1E">
        <w:rPr>
          <w:rFonts w:eastAsia="宋体"/>
          <w:color w:val="000000"/>
          <w:sz w:val="22"/>
          <w:szCs w:val="22"/>
          <w:lang w:eastAsia="zh-CN"/>
        </w:rPr>
        <w:t>eLCID</w:t>
      </w:r>
      <w:proofErr w:type="spellEnd"/>
      <w:r w:rsidR="008F548E">
        <w:rPr>
          <w:rFonts w:eastAsia="宋体"/>
          <w:color w:val="000000"/>
          <w:sz w:val="22"/>
          <w:szCs w:val="22"/>
          <w:lang w:eastAsia="zh-CN"/>
        </w:rPr>
        <w:t xml:space="preserve"> and mix up with LCID and </w:t>
      </w:r>
      <w:proofErr w:type="spellStart"/>
      <w:r w:rsidR="008F548E">
        <w:rPr>
          <w:rFonts w:eastAsia="宋体"/>
          <w:color w:val="000000"/>
          <w:sz w:val="22"/>
          <w:szCs w:val="22"/>
          <w:lang w:eastAsia="zh-CN"/>
        </w:rPr>
        <w:t>eLCID</w:t>
      </w:r>
      <w:proofErr w:type="spellEnd"/>
      <w:r w:rsidR="009A1B1E">
        <w:rPr>
          <w:rFonts w:eastAsia="宋体"/>
          <w:color w:val="000000"/>
          <w:sz w:val="22"/>
          <w:szCs w:val="22"/>
          <w:lang w:eastAsia="zh-CN"/>
        </w:rPr>
        <w:t>, we suggest not using LCID</w:t>
      </w:r>
      <w:r w:rsidR="00FE1B1B">
        <w:rPr>
          <w:rFonts w:eastAsia="宋体"/>
          <w:color w:val="000000"/>
          <w:sz w:val="22"/>
          <w:szCs w:val="22"/>
          <w:lang w:eastAsia="zh-CN"/>
        </w:rPr>
        <w:t xml:space="preserve"> </w:t>
      </w:r>
      <w:r w:rsidR="009A1B1E">
        <w:rPr>
          <w:rFonts w:eastAsia="宋体"/>
          <w:color w:val="000000"/>
          <w:sz w:val="22"/>
          <w:szCs w:val="22"/>
          <w:lang w:eastAsia="zh-CN"/>
        </w:rPr>
        <w:t xml:space="preserve">codepoint field in the new MAC </w:t>
      </w:r>
      <w:proofErr w:type="spellStart"/>
      <w:r w:rsidR="009A1B1E">
        <w:rPr>
          <w:rFonts w:eastAsia="宋体"/>
          <w:color w:val="000000"/>
          <w:sz w:val="22"/>
          <w:szCs w:val="22"/>
          <w:lang w:eastAsia="zh-CN"/>
        </w:rPr>
        <w:t>subheader</w:t>
      </w:r>
      <w:proofErr w:type="spellEnd"/>
      <w:r w:rsidR="009A1B1E">
        <w:rPr>
          <w:rFonts w:eastAsia="宋体"/>
          <w:color w:val="000000"/>
          <w:sz w:val="22"/>
          <w:szCs w:val="22"/>
          <w:lang w:eastAsia="zh-CN"/>
        </w:rPr>
        <w:t xml:space="preserve">. Instead, the leftmost bit is set to indicate UL CCCH or UL CCCH1 (i.e. “0” means UL CCCH and “1” means </w:t>
      </w:r>
      <w:r w:rsidR="009E1854">
        <w:rPr>
          <w:rFonts w:eastAsia="宋体"/>
          <w:color w:val="000000"/>
          <w:sz w:val="22"/>
          <w:szCs w:val="22"/>
          <w:lang w:eastAsia="zh-CN"/>
        </w:rPr>
        <w:t xml:space="preserve">UL </w:t>
      </w:r>
      <w:r w:rsidR="009A1B1E">
        <w:rPr>
          <w:rFonts w:eastAsia="宋体"/>
          <w:color w:val="000000"/>
          <w:sz w:val="22"/>
          <w:szCs w:val="22"/>
          <w:lang w:eastAsia="zh-CN"/>
        </w:rPr>
        <w:t>CCCH1)</w:t>
      </w:r>
      <w:r w:rsidR="00F27310">
        <w:rPr>
          <w:rFonts w:eastAsia="宋体"/>
          <w:color w:val="000000"/>
          <w:sz w:val="22"/>
          <w:szCs w:val="22"/>
          <w:lang w:eastAsia="zh-CN"/>
        </w:rPr>
        <w:t xml:space="preserve">. And the other remaining reserved bits can be used to indicate the support of a feature. </w:t>
      </w:r>
    </w:p>
    <w:p w14:paraId="1B250891" w14:textId="68C287BE" w:rsidR="00F27310" w:rsidRDefault="00F27310" w:rsidP="00DC417C">
      <w:pPr>
        <w:spacing w:beforeLines="50" w:before="120" w:afterLines="50" w:after="120"/>
        <w:jc w:val="both"/>
        <w:rPr>
          <w:rFonts w:eastAsia="宋体"/>
          <w:color w:val="000000"/>
          <w:sz w:val="22"/>
          <w:szCs w:val="22"/>
          <w:lang w:eastAsia="zh-CN"/>
        </w:rPr>
      </w:pPr>
      <w:r>
        <w:rPr>
          <w:rFonts w:eastAsia="宋体" w:hint="eastAsia"/>
          <w:color w:val="000000"/>
          <w:sz w:val="22"/>
          <w:szCs w:val="22"/>
          <w:lang w:eastAsia="zh-CN"/>
        </w:rPr>
        <w:t>F</w:t>
      </w:r>
      <w:r>
        <w:rPr>
          <w:rFonts w:eastAsia="宋体"/>
          <w:color w:val="000000"/>
          <w:sz w:val="22"/>
          <w:szCs w:val="22"/>
          <w:lang w:eastAsia="zh-CN"/>
        </w:rPr>
        <w:t xml:space="preserve">or example, </w:t>
      </w:r>
      <w:r w:rsidR="00272C3E">
        <w:rPr>
          <w:rFonts w:eastAsia="宋体"/>
          <w:color w:val="000000"/>
          <w:sz w:val="22"/>
          <w:szCs w:val="22"/>
          <w:lang w:eastAsia="zh-CN"/>
        </w:rPr>
        <w:t>in Rel-18, it seems</w:t>
      </w:r>
      <w:r w:rsidR="006A5F59">
        <w:rPr>
          <w:rFonts w:eastAsia="宋体"/>
          <w:color w:val="000000"/>
          <w:sz w:val="22"/>
          <w:szCs w:val="22"/>
          <w:lang w:eastAsia="zh-CN"/>
        </w:rPr>
        <w:t xml:space="preserve"> </w:t>
      </w:r>
      <w:proofErr w:type="spellStart"/>
      <w:r w:rsidR="006A5F59">
        <w:rPr>
          <w:rFonts w:eastAsia="宋体"/>
          <w:color w:val="000000"/>
          <w:sz w:val="22"/>
          <w:szCs w:val="22"/>
          <w:lang w:eastAsia="zh-CN"/>
        </w:rPr>
        <w:t>eNTN</w:t>
      </w:r>
      <w:proofErr w:type="spellEnd"/>
      <w:r w:rsidR="006A5F59">
        <w:rPr>
          <w:rFonts w:eastAsia="宋体"/>
          <w:color w:val="000000"/>
          <w:sz w:val="22"/>
          <w:szCs w:val="22"/>
          <w:lang w:eastAsia="zh-CN"/>
        </w:rPr>
        <w:t xml:space="preserve"> is the only WI that requires CCCH LCID extension.</w:t>
      </w:r>
      <w:r w:rsidR="00272C3E">
        <w:rPr>
          <w:rFonts w:eastAsia="宋体"/>
          <w:color w:val="000000"/>
          <w:sz w:val="22"/>
          <w:szCs w:val="22"/>
          <w:lang w:eastAsia="zh-CN"/>
        </w:rPr>
        <w:t xml:space="preserve"> (NOTE that the combination of </w:t>
      </w:r>
      <w:proofErr w:type="spellStart"/>
      <w:r w:rsidR="00C50F67">
        <w:rPr>
          <w:rFonts w:eastAsia="宋体"/>
          <w:color w:val="000000"/>
          <w:sz w:val="22"/>
          <w:szCs w:val="22"/>
          <w:lang w:eastAsia="zh-CN"/>
        </w:rPr>
        <w:t>RedCap</w:t>
      </w:r>
      <w:proofErr w:type="spellEnd"/>
      <w:r w:rsidR="00C50F67">
        <w:rPr>
          <w:rFonts w:eastAsia="宋体"/>
          <w:color w:val="000000"/>
          <w:sz w:val="22"/>
          <w:szCs w:val="22"/>
          <w:lang w:eastAsia="zh-CN"/>
        </w:rPr>
        <w:t>/</w:t>
      </w:r>
      <w:proofErr w:type="spellStart"/>
      <w:r w:rsidR="00272C3E">
        <w:rPr>
          <w:rFonts w:eastAsia="宋体"/>
          <w:color w:val="000000"/>
          <w:sz w:val="22"/>
          <w:szCs w:val="22"/>
          <w:lang w:eastAsia="zh-CN"/>
        </w:rPr>
        <w:t>eRedCap</w:t>
      </w:r>
      <w:proofErr w:type="spellEnd"/>
      <w:r w:rsidR="00272C3E">
        <w:rPr>
          <w:rFonts w:eastAsia="宋体"/>
          <w:color w:val="000000"/>
          <w:sz w:val="22"/>
          <w:szCs w:val="22"/>
          <w:lang w:eastAsia="zh-CN"/>
        </w:rPr>
        <w:t xml:space="preserve"> and </w:t>
      </w:r>
      <w:proofErr w:type="spellStart"/>
      <w:r w:rsidR="00272C3E">
        <w:rPr>
          <w:rFonts w:eastAsia="宋体"/>
          <w:color w:val="000000"/>
          <w:sz w:val="22"/>
          <w:szCs w:val="22"/>
          <w:lang w:eastAsia="zh-CN"/>
        </w:rPr>
        <w:t>eNTN</w:t>
      </w:r>
      <w:proofErr w:type="spellEnd"/>
      <w:r w:rsidR="00272C3E">
        <w:rPr>
          <w:rFonts w:eastAsia="宋体"/>
          <w:color w:val="000000"/>
          <w:sz w:val="22"/>
          <w:szCs w:val="22"/>
          <w:lang w:eastAsia="zh-CN"/>
        </w:rPr>
        <w:t xml:space="preserve"> is not considered in Rel-18 as RF/RRM requirement and coverage enhancement capabilities for </w:t>
      </w:r>
      <w:proofErr w:type="spellStart"/>
      <w:r w:rsidR="00272C3E">
        <w:rPr>
          <w:rFonts w:eastAsia="宋体"/>
          <w:color w:val="000000"/>
          <w:sz w:val="22"/>
          <w:szCs w:val="22"/>
          <w:lang w:eastAsia="zh-CN"/>
        </w:rPr>
        <w:t>eNTN</w:t>
      </w:r>
      <w:proofErr w:type="spellEnd"/>
      <w:r w:rsidR="00272C3E">
        <w:rPr>
          <w:rFonts w:eastAsia="宋体"/>
          <w:color w:val="000000"/>
          <w:sz w:val="22"/>
          <w:szCs w:val="22"/>
          <w:lang w:eastAsia="zh-CN"/>
        </w:rPr>
        <w:t xml:space="preserve"> may not be applicable </w:t>
      </w:r>
      <w:r w:rsidR="00B56B13">
        <w:rPr>
          <w:rFonts w:eastAsia="宋体"/>
          <w:color w:val="000000"/>
          <w:sz w:val="22"/>
          <w:szCs w:val="22"/>
          <w:lang w:eastAsia="zh-CN"/>
        </w:rPr>
        <w:t>for</w:t>
      </w:r>
      <w:r w:rsidR="00272C3E">
        <w:rPr>
          <w:rFonts w:eastAsia="宋体"/>
          <w:color w:val="000000"/>
          <w:sz w:val="22"/>
          <w:szCs w:val="22"/>
          <w:lang w:eastAsia="zh-CN"/>
        </w:rPr>
        <w:t xml:space="preserve"> a</w:t>
      </w:r>
      <w:r w:rsidR="0099501E">
        <w:rPr>
          <w:rFonts w:eastAsia="宋体"/>
          <w:color w:val="000000"/>
          <w:sz w:val="22"/>
          <w:szCs w:val="22"/>
          <w:lang w:eastAsia="zh-CN"/>
        </w:rPr>
        <w:t xml:space="preserve"> </w:t>
      </w:r>
      <w:proofErr w:type="spellStart"/>
      <w:r w:rsidR="00E308A0">
        <w:rPr>
          <w:rFonts w:eastAsia="宋体"/>
          <w:color w:val="000000"/>
          <w:sz w:val="22"/>
          <w:szCs w:val="22"/>
          <w:lang w:eastAsia="zh-CN"/>
        </w:rPr>
        <w:t>RedCap</w:t>
      </w:r>
      <w:proofErr w:type="spellEnd"/>
      <w:r w:rsidR="00E308A0">
        <w:rPr>
          <w:rFonts w:eastAsia="宋体"/>
          <w:color w:val="000000"/>
          <w:sz w:val="22"/>
          <w:szCs w:val="22"/>
          <w:lang w:eastAsia="zh-CN"/>
        </w:rPr>
        <w:t>/</w:t>
      </w:r>
      <w:proofErr w:type="spellStart"/>
      <w:r w:rsidR="00272C3E">
        <w:rPr>
          <w:rFonts w:eastAsia="宋体"/>
          <w:color w:val="000000"/>
          <w:sz w:val="22"/>
          <w:szCs w:val="22"/>
          <w:lang w:eastAsia="zh-CN"/>
        </w:rPr>
        <w:t>eRedCap</w:t>
      </w:r>
      <w:proofErr w:type="spellEnd"/>
      <w:r w:rsidR="00272C3E">
        <w:rPr>
          <w:rFonts w:eastAsia="宋体"/>
          <w:color w:val="000000"/>
          <w:sz w:val="22"/>
          <w:szCs w:val="22"/>
          <w:lang w:eastAsia="zh-CN"/>
        </w:rPr>
        <w:t xml:space="preserve"> UE)</w:t>
      </w:r>
      <w:r w:rsidR="00564C73">
        <w:rPr>
          <w:rFonts w:eastAsia="宋体"/>
          <w:color w:val="000000"/>
          <w:sz w:val="22"/>
          <w:szCs w:val="22"/>
          <w:lang w:eastAsia="zh-CN"/>
        </w:rPr>
        <w:t xml:space="preserve">. Then the secondary </w:t>
      </w:r>
      <w:r w:rsidR="00981DA9">
        <w:rPr>
          <w:rFonts w:eastAsia="宋体"/>
          <w:color w:val="000000"/>
          <w:sz w:val="22"/>
          <w:szCs w:val="22"/>
          <w:lang w:eastAsia="zh-CN"/>
        </w:rPr>
        <w:t>right</w:t>
      </w:r>
      <w:r w:rsidR="00564C73">
        <w:rPr>
          <w:rFonts w:eastAsia="宋体"/>
          <w:color w:val="000000"/>
          <w:sz w:val="22"/>
          <w:szCs w:val="22"/>
          <w:lang w:eastAsia="zh-CN"/>
        </w:rPr>
        <w:t>most bit is used to indicate the support</w:t>
      </w:r>
      <w:r w:rsidR="00564C73" w:rsidRPr="00564C73">
        <w:rPr>
          <w:rFonts w:eastAsia="宋体"/>
          <w:color w:val="000000"/>
          <w:sz w:val="22"/>
          <w:szCs w:val="22"/>
          <w:lang w:eastAsia="zh-CN"/>
        </w:rPr>
        <w:t xml:space="preserve"> of Msg4 HARQ-ACK PUCCH repetition in </w:t>
      </w:r>
      <w:proofErr w:type="spellStart"/>
      <w:r w:rsidR="00564C73" w:rsidRPr="00564C73">
        <w:rPr>
          <w:rFonts w:eastAsia="宋体"/>
          <w:color w:val="000000"/>
          <w:sz w:val="22"/>
          <w:szCs w:val="22"/>
          <w:lang w:eastAsia="zh-CN"/>
        </w:rPr>
        <w:t>eNTN</w:t>
      </w:r>
      <w:proofErr w:type="spellEnd"/>
      <w:r w:rsidR="00867516">
        <w:rPr>
          <w:rFonts w:eastAsia="宋体"/>
          <w:color w:val="000000"/>
          <w:sz w:val="22"/>
          <w:szCs w:val="22"/>
          <w:lang w:eastAsia="zh-CN"/>
        </w:rPr>
        <w:t xml:space="preserve"> when it is set to </w:t>
      </w:r>
      <w:r w:rsidR="00597B16">
        <w:rPr>
          <w:rFonts w:eastAsia="宋体"/>
          <w:color w:val="000000"/>
          <w:sz w:val="22"/>
          <w:szCs w:val="22"/>
          <w:lang w:eastAsia="zh-CN"/>
        </w:rPr>
        <w:t>v</w:t>
      </w:r>
      <w:r w:rsidR="00867516">
        <w:rPr>
          <w:rFonts w:eastAsia="宋体"/>
          <w:color w:val="000000"/>
          <w:sz w:val="22"/>
          <w:szCs w:val="22"/>
          <w:lang w:eastAsia="zh-CN"/>
        </w:rPr>
        <w:t>alue “1”</w:t>
      </w:r>
      <w:r w:rsidR="006C067E">
        <w:rPr>
          <w:rFonts w:eastAsia="宋体"/>
          <w:color w:val="000000"/>
          <w:sz w:val="22"/>
          <w:szCs w:val="22"/>
          <w:lang w:eastAsia="zh-CN"/>
        </w:rPr>
        <w:t xml:space="preserve">, as shown below, </w:t>
      </w:r>
    </w:p>
    <w:p w14:paraId="1326736E" w14:textId="094E1736" w:rsidR="00F27310" w:rsidRDefault="00564C73" w:rsidP="00F27310">
      <w:pPr>
        <w:spacing w:beforeLines="50" w:before="120" w:afterLines="50" w:after="120"/>
        <w:jc w:val="center"/>
        <w:rPr>
          <w:rFonts w:eastAsia="宋体"/>
          <w:color w:val="000000"/>
          <w:sz w:val="22"/>
          <w:szCs w:val="22"/>
          <w:lang w:eastAsia="zh-CN"/>
        </w:rPr>
      </w:pPr>
      <w:r>
        <w:object w:dxaOrig="5715" w:dyaOrig="1035" w14:anchorId="2BA279C6">
          <v:shape id="_x0000_i1027" type="#_x0000_t75" style="width:286.15pt;height:51.45pt" o:ole="">
            <v:imagedata r:id="rId16" o:title=""/>
          </v:shape>
          <o:OLEObject Type="Embed" ProgID="Visio.Drawing.15" ShapeID="_x0000_i1027" DrawAspect="Content" ObjectID="_1760539166" r:id="rId17"/>
        </w:object>
      </w:r>
    </w:p>
    <w:p w14:paraId="4526F5EA" w14:textId="42F055F4" w:rsidR="00F27310" w:rsidRPr="002E15B0" w:rsidRDefault="00F27310" w:rsidP="00F27310">
      <w:pPr>
        <w:spacing w:beforeLines="50" w:before="120" w:afterLines="100" w:after="240"/>
        <w:jc w:val="center"/>
        <w:rPr>
          <w:rFonts w:eastAsia="宋体"/>
          <w:lang w:eastAsia="zh-CN"/>
        </w:rPr>
      </w:pPr>
      <w:r>
        <w:rPr>
          <w:rFonts w:eastAsia="宋体" w:hint="eastAsia"/>
          <w:lang w:eastAsia="zh-CN"/>
        </w:rPr>
        <w:t>F</w:t>
      </w:r>
      <w:r>
        <w:rPr>
          <w:rFonts w:eastAsia="宋体"/>
          <w:lang w:eastAsia="zh-CN"/>
        </w:rPr>
        <w:t xml:space="preserve">igure 3: E/R/F/T MAC </w:t>
      </w:r>
      <w:proofErr w:type="spellStart"/>
      <w:r>
        <w:rPr>
          <w:rFonts w:eastAsia="宋体"/>
          <w:lang w:eastAsia="zh-CN"/>
        </w:rPr>
        <w:t>subheader</w:t>
      </w:r>
      <w:proofErr w:type="spellEnd"/>
      <w:r>
        <w:rPr>
          <w:rFonts w:eastAsia="宋体"/>
          <w:lang w:eastAsia="zh-CN"/>
        </w:rPr>
        <w:t xml:space="preserve"> for </w:t>
      </w:r>
      <w:proofErr w:type="spellStart"/>
      <w:r>
        <w:rPr>
          <w:rFonts w:eastAsia="宋体"/>
          <w:lang w:eastAsia="zh-CN"/>
        </w:rPr>
        <w:t>eNTN</w:t>
      </w:r>
      <w:proofErr w:type="spellEnd"/>
    </w:p>
    <w:p w14:paraId="61D1F378" w14:textId="46050A2A" w:rsidR="009A1B1E" w:rsidRDefault="002335F4" w:rsidP="00DC417C">
      <w:pPr>
        <w:spacing w:beforeLines="50" w:before="120" w:afterLines="50" w:after="120"/>
        <w:jc w:val="both"/>
        <w:rPr>
          <w:rFonts w:eastAsia="宋体"/>
          <w:color w:val="000000"/>
          <w:sz w:val="22"/>
          <w:szCs w:val="22"/>
          <w:lang w:eastAsia="zh-CN"/>
        </w:rPr>
      </w:pPr>
      <w:r>
        <w:rPr>
          <w:rFonts w:eastAsia="宋体" w:hint="eastAsia"/>
          <w:color w:val="000000"/>
          <w:sz w:val="22"/>
          <w:szCs w:val="22"/>
          <w:lang w:eastAsia="zh-CN"/>
        </w:rPr>
        <w:t>I</w:t>
      </w:r>
      <w:r>
        <w:rPr>
          <w:rFonts w:eastAsia="宋体"/>
          <w:color w:val="000000"/>
          <w:sz w:val="22"/>
          <w:szCs w:val="22"/>
          <w:lang w:eastAsia="zh-CN"/>
        </w:rPr>
        <w:t xml:space="preserve">n the future, when </w:t>
      </w:r>
      <w:proofErr w:type="spellStart"/>
      <w:r>
        <w:rPr>
          <w:rFonts w:eastAsia="宋体"/>
          <w:color w:val="000000"/>
          <w:sz w:val="22"/>
          <w:szCs w:val="22"/>
          <w:lang w:eastAsia="zh-CN"/>
        </w:rPr>
        <w:t>RedCap</w:t>
      </w:r>
      <w:proofErr w:type="spellEnd"/>
      <w:r>
        <w:rPr>
          <w:rFonts w:eastAsia="宋体"/>
          <w:color w:val="000000"/>
          <w:sz w:val="22"/>
          <w:szCs w:val="22"/>
          <w:lang w:eastAsia="zh-CN"/>
        </w:rPr>
        <w:t xml:space="preserve"> UE in </w:t>
      </w:r>
      <w:proofErr w:type="spellStart"/>
      <w:r>
        <w:rPr>
          <w:rFonts w:eastAsia="宋体"/>
          <w:color w:val="000000"/>
          <w:sz w:val="22"/>
          <w:szCs w:val="22"/>
          <w:lang w:eastAsia="zh-CN"/>
        </w:rPr>
        <w:t>eNTN</w:t>
      </w:r>
      <w:proofErr w:type="spellEnd"/>
      <w:r>
        <w:rPr>
          <w:rFonts w:eastAsia="宋体"/>
          <w:color w:val="000000"/>
          <w:sz w:val="22"/>
          <w:szCs w:val="22"/>
          <w:lang w:eastAsia="zh-CN"/>
        </w:rPr>
        <w:t xml:space="preserve"> is supported, then F</w:t>
      </w:r>
      <w:r w:rsidR="00C62896" w:rsidRPr="00A54FCF">
        <w:rPr>
          <w:rFonts w:eastAsia="宋体"/>
          <w:color w:val="000000"/>
          <w:sz w:val="22"/>
          <w:szCs w:val="22"/>
          <w:vertAlign w:val="subscript"/>
          <w:lang w:eastAsia="zh-CN"/>
        </w:rPr>
        <w:t>0</w:t>
      </w:r>
      <w:r>
        <w:rPr>
          <w:rFonts w:eastAsia="宋体"/>
          <w:color w:val="000000"/>
          <w:sz w:val="22"/>
          <w:szCs w:val="22"/>
          <w:lang w:eastAsia="zh-CN"/>
        </w:rPr>
        <w:t xml:space="preserve"> </w:t>
      </w:r>
      <w:r w:rsidR="00A54FCF">
        <w:rPr>
          <w:rFonts w:eastAsia="宋体" w:hint="eastAsia"/>
          <w:color w:val="000000"/>
          <w:sz w:val="22"/>
          <w:szCs w:val="22"/>
          <w:lang w:eastAsia="zh-CN"/>
        </w:rPr>
        <w:t>fie</w:t>
      </w:r>
      <w:r w:rsidR="00A54FCF">
        <w:rPr>
          <w:rFonts w:eastAsia="宋体"/>
          <w:color w:val="000000"/>
          <w:sz w:val="22"/>
          <w:szCs w:val="22"/>
          <w:lang w:eastAsia="zh-CN"/>
        </w:rPr>
        <w:t>ld</w:t>
      </w:r>
      <w:r>
        <w:rPr>
          <w:rFonts w:eastAsia="宋体"/>
          <w:color w:val="000000"/>
          <w:sz w:val="22"/>
          <w:szCs w:val="22"/>
          <w:lang w:eastAsia="zh-CN"/>
        </w:rPr>
        <w:t xml:space="preserve"> (</w:t>
      </w:r>
      <w:r w:rsidR="008949DD">
        <w:rPr>
          <w:rFonts w:eastAsia="宋体"/>
          <w:color w:val="000000"/>
          <w:sz w:val="22"/>
          <w:szCs w:val="22"/>
          <w:lang w:eastAsia="zh-CN"/>
        </w:rPr>
        <w:t xml:space="preserve">i.e. </w:t>
      </w:r>
      <w:r>
        <w:rPr>
          <w:rFonts w:eastAsia="宋体"/>
          <w:color w:val="000000"/>
          <w:sz w:val="22"/>
          <w:szCs w:val="22"/>
          <w:lang w:eastAsia="zh-CN"/>
        </w:rPr>
        <w:t>the 3</w:t>
      </w:r>
      <w:r w:rsidRPr="002335F4">
        <w:rPr>
          <w:rFonts w:eastAsia="宋体"/>
          <w:color w:val="000000"/>
          <w:sz w:val="22"/>
          <w:szCs w:val="22"/>
          <w:vertAlign w:val="superscript"/>
          <w:lang w:eastAsia="zh-CN"/>
        </w:rPr>
        <w:t>rd</w:t>
      </w:r>
      <w:r>
        <w:rPr>
          <w:rFonts w:eastAsia="宋体"/>
          <w:color w:val="000000"/>
          <w:sz w:val="22"/>
          <w:szCs w:val="22"/>
          <w:lang w:eastAsia="zh-CN"/>
        </w:rPr>
        <w:t xml:space="preserve"> </w:t>
      </w:r>
      <w:r w:rsidR="00981DA9">
        <w:rPr>
          <w:rFonts w:eastAsia="宋体"/>
          <w:color w:val="000000"/>
          <w:sz w:val="22"/>
          <w:szCs w:val="22"/>
          <w:lang w:eastAsia="zh-CN"/>
        </w:rPr>
        <w:t>right</w:t>
      </w:r>
      <w:r>
        <w:rPr>
          <w:rFonts w:eastAsia="宋体"/>
          <w:color w:val="000000"/>
          <w:sz w:val="22"/>
          <w:szCs w:val="22"/>
          <w:lang w:eastAsia="zh-CN"/>
        </w:rPr>
        <w:t>most bit</w:t>
      </w:r>
      <w:r w:rsidR="008949DD">
        <w:rPr>
          <w:rFonts w:eastAsia="宋体"/>
          <w:color w:val="000000"/>
          <w:sz w:val="22"/>
          <w:szCs w:val="22"/>
          <w:lang w:eastAsia="zh-CN"/>
        </w:rPr>
        <w:t xml:space="preserve"> in the </w:t>
      </w:r>
      <w:r w:rsidR="0003376E">
        <w:rPr>
          <w:rFonts w:eastAsia="宋体"/>
          <w:color w:val="000000"/>
          <w:sz w:val="22"/>
          <w:szCs w:val="22"/>
          <w:lang w:eastAsia="zh-CN"/>
        </w:rPr>
        <w:t xml:space="preserve">MAC </w:t>
      </w:r>
      <w:proofErr w:type="spellStart"/>
      <w:r w:rsidR="008949DD">
        <w:rPr>
          <w:rFonts w:eastAsia="宋体"/>
          <w:color w:val="000000"/>
          <w:sz w:val="22"/>
          <w:szCs w:val="22"/>
          <w:lang w:eastAsia="zh-CN"/>
        </w:rPr>
        <w:t>subheader</w:t>
      </w:r>
      <w:proofErr w:type="spellEnd"/>
      <w:r>
        <w:rPr>
          <w:rFonts w:eastAsia="宋体"/>
          <w:color w:val="000000"/>
          <w:sz w:val="22"/>
          <w:szCs w:val="22"/>
          <w:lang w:eastAsia="zh-CN"/>
        </w:rPr>
        <w:t>)</w:t>
      </w:r>
      <w:r w:rsidR="008949DD">
        <w:rPr>
          <w:rFonts w:eastAsia="宋体"/>
          <w:color w:val="000000"/>
          <w:sz w:val="22"/>
          <w:szCs w:val="22"/>
          <w:lang w:eastAsia="zh-CN"/>
        </w:rPr>
        <w:t xml:space="preserve"> </w:t>
      </w:r>
      <w:r>
        <w:rPr>
          <w:rFonts w:eastAsia="宋体"/>
          <w:color w:val="000000"/>
          <w:sz w:val="22"/>
          <w:szCs w:val="22"/>
          <w:lang w:eastAsia="zh-CN"/>
        </w:rPr>
        <w:t xml:space="preserve">can be introduced to indicate the UE is a </w:t>
      </w:r>
      <w:proofErr w:type="spellStart"/>
      <w:r>
        <w:rPr>
          <w:rFonts w:eastAsia="宋体"/>
          <w:color w:val="000000"/>
          <w:sz w:val="22"/>
          <w:szCs w:val="22"/>
          <w:lang w:eastAsia="zh-CN"/>
        </w:rPr>
        <w:t>RedCap</w:t>
      </w:r>
      <w:proofErr w:type="spellEnd"/>
      <w:r>
        <w:rPr>
          <w:rFonts w:eastAsia="宋体"/>
          <w:color w:val="000000"/>
          <w:sz w:val="22"/>
          <w:szCs w:val="22"/>
          <w:lang w:eastAsia="zh-CN"/>
        </w:rPr>
        <w:t xml:space="preserve"> UE</w:t>
      </w:r>
      <w:r w:rsidR="00867516">
        <w:rPr>
          <w:rFonts w:eastAsia="宋体"/>
          <w:color w:val="000000"/>
          <w:sz w:val="22"/>
          <w:szCs w:val="22"/>
          <w:lang w:eastAsia="zh-CN"/>
        </w:rPr>
        <w:t>. With this, when “F</w:t>
      </w:r>
      <w:r w:rsidR="00867516" w:rsidRPr="00867516">
        <w:rPr>
          <w:rFonts w:eastAsia="宋体"/>
          <w:color w:val="000000"/>
          <w:sz w:val="22"/>
          <w:szCs w:val="22"/>
          <w:vertAlign w:val="subscript"/>
          <w:lang w:eastAsia="zh-CN"/>
        </w:rPr>
        <w:t>1</w:t>
      </w:r>
      <w:r w:rsidR="00867516">
        <w:rPr>
          <w:rFonts w:eastAsia="宋体"/>
          <w:color w:val="000000"/>
          <w:sz w:val="22"/>
          <w:szCs w:val="22"/>
          <w:lang w:eastAsia="zh-CN"/>
        </w:rPr>
        <w:t>F</w:t>
      </w:r>
      <w:r w:rsidR="00867516" w:rsidRPr="00867516">
        <w:rPr>
          <w:rFonts w:eastAsia="宋体"/>
          <w:color w:val="000000"/>
          <w:sz w:val="22"/>
          <w:szCs w:val="22"/>
          <w:vertAlign w:val="subscript"/>
          <w:lang w:eastAsia="zh-CN"/>
        </w:rPr>
        <w:t>0</w:t>
      </w:r>
      <w:r w:rsidR="00867516">
        <w:rPr>
          <w:rFonts w:eastAsia="宋体"/>
          <w:color w:val="000000"/>
          <w:sz w:val="22"/>
          <w:szCs w:val="22"/>
          <w:lang w:eastAsia="zh-CN"/>
        </w:rPr>
        <w:t xml:space="preserve">” is set to </w:t>
      </w:r>
      <w:r w:rsidR="00053E9E">
        <w:rPr>
          <w:rFonts w:eastAsia="宋体"/>
          <w:color w:val="000000"/>
          <w:sz w:val="22"/>
          <w:szCs w:val="22"/>
          <w:lang w:eastAsia="zh-CN"/>
        </w:rPr>
        <w:t>“</w:t>
      </w:r>
      <w:r w:rsidR="00597B16">
        <w:rPr>
          <w:rFonts w:eastAsia="宋体"/>
          <w:color w:val="000000"/>
          <w:sz w:val="22"/>
          <w:szCs w:val="22"/>
          <w:lang w:eastAsia="zh-CN"/>
        </w:rPr>
        <w:t>11</w:t>
      </w:r>
      <w:r w:rsidR="00053E9E">
        <w:rPr>
          <w:rFonts w:eastAsia="宋体"/>
          <w:color w:val="000000"/>
          <w:sz w:val="22"/>
          <w:szCs w:val="22"/>
          <w:lang w:eastAsia="zh-CN"/>
        </w:rPr>
        <w:t>”</w:t>
      </w:r>
      <w:r w:rsidR="00597B16">
        <w:rPr>
          <w:rFonts w:eastAsia="宋体"/>
          <w:color w:val="000000"/>
          <w:sz w:val="22"/>
          <w:szCs w:val="22"/>
          <w:lang w:eastAsia="zh-CN"/>
        </w:rPr>
        <w:t xml:space="preserve">, it indicates this </w:t>
      </w:r>
      <w:proofErr w:type="spellStart"/>
      <w:r w:rsidR="00597B16">
        <w:rPr>
          <w:rFonts w:eastAsia="宋体"/>
          <w:color w:val="000000"/>
          <w:sz w:val="22"/>
          <w:szCs w:val="22"/>
          <w:lang w:eastAsia="zh-CN"/>
        </w:rPr>
        <w:t>RedCap</w:t>
      </w:r>
      <w:proofErr w:type="spellEnd"/>
      <w:r w:rsidR="00597B16">
        <w:rPr>
          <w:rFonts w:eastAsia="宋体"/>
          <w:color w:val="000000"/>
          <w:sz w:val="22"/>
          <w:szCs w:val="22"/>
          <w:lang w:eastAsia="zh-CN"/>
        </w:rPr>
        <w:t xml:space="preserve"> UE is support</w:t>
      </w:r>
      <w:r w:rsidR="006B5242">
        <w:rPr>
          <w:rFonts w:eastAsia="宋体"/>
          <w:color w:val="000000"/>
          <w:sz w:val="22"/>
          <w:szCs w:val="22"/>
          <w:lang w:eastAsia="zh-CN"/>
        </w:rPr>
        <w:t>ive</w:t>
      </w:r>
      <w:r w:rsidR="00597B16">
        <w:rPr>
          <w:rFonts w:eastAsia="宋体"/>
          <w:color w:val="000000"/>
          <w:sz w:val="22"/>
          <w:szCs w:val="22"/>
          <w:lang w:eastAsia="zh-CN"/>
        </w:rPr>
        <w:t xml:space="preserve"> of </w:t>
      </w:r>
      <w:r w:rsidR="00597B16" w:rsidRPr="00564C73">
        <w:rPr>
          <w:rFonts w:eastAsia="宋体"/>
          <w:color w:val="000000"/>
          <w:sz w:val="22"/>
          <w:szCs w:val="22"/>
          <w:lang w:eastAsia="zh-CN"/>
        </w:rPr>
        <w:t xml:space="preserve">Msg4 HARQ-ACK PUCCH repetition in </w:t>
      </w:r>
      <w:proofErr w:type="spellStart"/>
      <w:r w:rsidR="00597B16" w:rsidRPr="00564C73">
        <w:rPr>
          <w:rFonts w:eastAsia="宋体"/>
          <w:color w:val="000000"/>
          <w:sz w:val="22"/>
          <w:szCs w:val="22"/>
          <w:lang w:eastAsia="zh-CN"/>
        </w:rPr>
        <w:t>eNTN</w:t>
      </w:r>
      <w:proofErr w:type="spellEnd"/>
      <w:r w:rsidR="00597B16">
        <w:rPr>
          <w:rFonts w:eastAsia="宋体"/>
          <w:color w:val="000000"/>
          <w:sz w:val="22"/>
          <w:szCs w:val="22"/>
          <w:lang w:eastAsia="zh-CN"/>
        </w:rPr>
        <w:t>.</w:t>
      </w:r>
    </w:p>
    <w:p w14:paraId="783DB35F" w14:textId="67ECF57A" w:rsidR="00E83C17" w:rsidRPr="00222692" w:rsidRDefault="00222692" w:rsidP="003251F4">
      <w:pPr>
        <w:spacing w:beforeLines="50" w:before="120" w:afterLines="50" w:after="120"/>
        <w:jc w:val="both"/>
        <w:rPr>
          <w:rFonts w:eastAsia="宋体"/>
          <w:color w:val="000000"/>
          <w:sz w:val="22"/>
          <w:szCs w:val="22"/>
          <w:lang w:eastAsia="zh-CN"/>
        </w:rPr>
      </w:pPr>
      <w:r w:rsidRPr="00222692">
        <w:rPr>
          <w:rFonts w:eastAsia="宋体" w:hint="eastAsia"/>
          <w:color w:val="000000"/>
          <w:sz w:val="22"/>
          <w:szCs w:val="22"/>
          <w:lang w:eastAsia="zh-CN"/>
        </w:rPr>
        <w:t>I</w:t>
      </w:r>
      <w:r w:rsidRPr="00222692">
        <w:rPr>
          <w:rFonts w:eastAsia="宋体"/>
          <w:color w:val="000000"/>
          <w:sz w:val="22"/>
          <w:szCs w:val="22"/>
          <w:lang w:eastAsia="zh-CN"/>
        </w:rPr>
        <w:t xml:space="preserve">n addition, </w:t>
      </w:r>
      <w:r>
        <w:rPr>
          <w:rFonts w:eastAsia="宋体"/>
          <w:color w:val="000000"/>
          <w:sz w:val="22"/>
          <w:szCs w:val="22"/>
          <w:lang w:eastAsia="zh-CN"/>
        </w:rPr>
        <w:t xml:space="preserve">to minimize the impact of using the first R bit (i.e. not impacting the potential extension </w:t>
      </w:r>
      <w:r w:rsidR="005F3677">
        <w:rPr>
          <w:rFonts w:eastAsia="宋体"/>
          <w:color w:val="000000"/>
          <w:sz w:val="22"/>
          <w:szCs w:val="22"/>
          <w:lang w:eastAsia="zh-CN"/>
        </w:rPr>
        <w:t>by using</w:t>
      </w:r>
      <w:r>
        <w:rPr>
          <w:rFonts w:eastAsia="宋体"/>
          <w:color w:val="000000"/>
          <w:sz w:val="22"/>
          <w:szCs w:val="22"/>
          <w:lang w:eastAsia="zh-CN"/>
        </w:rPr>
        <w:t xml:space="preserve"> the first R bit of other MAC </w:t>
      </w:r>
      <w:proofErr w:type="spellStart"/>
      <w:r>
        <w:rPr>
          <w:rFonts w:eastAsia="宋体"/>
          <w:color w:val="000000"/>
          <w:sz w:val="22"/>
          <w:szCs w:val="22"/>
          <w:lang w:eastAsia="zh-CN"/>
        </w:rPr>
        <w:t>subheaders</w:t>
      </w:r>
      <w:proofErr w:type="spellEnd"/>
      <w:r>
        <w:rPr>
          <w:rFonts w:eastAsia="宋体"/>
          <w:color w:val="000000"/>
          <w:sz w:val="22"/>
          <w:szCs w:val="22"/>
          <w:lang w:eastAsia="zh-CN"/>
        </w:rPr>
        <w:t xml:space="preserve"> and reducing the blind decoding hypothesis of whether the first is used),</w:t>
      </w:r>
      <w:r w:rsidR="003251F4">
        <w:rPr>
          <w:rFonts w:eastAsia="宋体"/>
          <w:color w:val="000000"/>
          <w:sz w:val="22"/>
          <w:szCs w:val="22"/>
          <w:lang w:eastAsia="zh-CN"/>
        </w:rPr>
        <w:t xml:space="preserve"> the UE should place this </w:t>
      </w:r>
      <w:proofErr w:type="spellStart"/>
      <w:r w:rsidR="003251F4">
        <w:rPr>
          <w:rFonts w:eastAsia="宋体"/>
          <w:color w:val="000000"/>
          <w:sz w:val="22"/>
          <w:szCs w:val="22"/>
          <w:lang w:eastAsia="zh-CN"/>
        </w:rPr>
        <w:t>subheader</w:t>
      </w:r>
      <w:proofErr w:type="spellEnd"/>
      <w:r w:rsidR="003251F4">
        <w:rPr>
          <w:rFonts w:eastAsia="宋体"/>
          <w:color w:val="000000"/>
          <w:sz w:val="22"/>
          <w:szCs w:val="22"/>
          <w:lang w:eastAsia="zh-CN"/>
        </w:rPr>
        <w:t xml:space="preserve"> and the corresponding MAC SDU</w:t>
      </w:r>
      <w:r>
        <w:rPr>
          <w:rFonts w:eastAsia="宋体"/>
          <w:color w:val="000000"/>
          <w:sz w:val="22"/>
          <w:szCs w:val="22"/>
          <w:lang w:eastAsia="zh-CN"/>
        </w:rPr>
        <w:t xml:space="preserve"> </w:t>
      </w:r>
      <w:r w:rsidR="003251F4" w:rsidRPr="003251F4">
        <w:rPr>
          <w:rFonts w:eastAsia="宋体"/>
          <w:color w:val="000000"/>
          <w:sz w:val="22"/>
          <w:szCs w:val="22"/>
          <w:lang w:eastAsia="zh-CN"/>
        </w:rPr>
        <w:t>at the beginning of the MAC PDU.</w:t>
      </w:r>
      <w:r w:rsidR="003251F4">
        <w:rPr>
          <w:rFonts w:eastAsia="宋体"/>
          <w:color w:val="000000"/>
          <w:sz w:val="22"/>
          <w:szCs w:val="22"/>
          <w:lang w:eastAsia="zh-CN"/>
        </w:rPr>
        <w:t xml:space="preserve"> </w:t>
      </w:r>
      <w:r w:rsidR="001B25C0">
        <w:rPr>
          <w:rFonts w:eastAsia="宋体"/>
          <w:color w:val="000000"/>
          <w:sz w:val="22"/>
          <w:szCs w:val="22"/>
          <w:lang w:eastAsia="zh-CN"/>
        </w:rPr>
        <w:t xml:space="preserve">Then the NW will only assume this first MAC </w:t>
      </w:r>
      <w:proofErr w:type="spellStart"/>
      <w:r w:rsidR="007D7116">
        <w:rPr>
          <w:rFonts w:eastAsia="宋体" w:hint="eastAsia"/>
          <w:color w:val="000000"/>
          <w:sz w:val="22"/>
          <w:szCs w:val="22"/>
          <w:lang w:eastAsia="zh-CN"/>
        </w:rPr>
        <w:t>sub</w:t>
      </w:r>
      <w:r w:rsidR="001B25C0">
        <w:rPr>
          <w:rFonts w:eastAsia="宋体"/>
          <w:color w:val="000000"/>
          <w:sz w:val="22"/>
          <w:szCs w:val="22"/>
          <w:lang w:eastAsia="zh-CN"/>
        </w:rPr>
        <w:t>PDU</w:t>
      </w:r>
      <w:proofErr w:type="spellEnd"/>
      <w:r w:rsidR="001B25C0">
        <w:rPr>
          <w:rFonts w:eastAsia="宋体"/>
          <w:color w:val="000000"/>
          <w:sz w:val="22"/>
          <w:szCs w:val="22"/>
          <w:lang w:eastAsia="zh-CN"/>
        </w:rPr>
        <w:t xml:space="preserve"> may </w:t>
      </w:r>
      <w:r w:rsidR="007D4566">
        <w:rPr>
          <w:rFonts w:eastAsia="宋体"/>
          <w:color w:val="000000"/>
          <w:sz w:val="22"/>
          <w:szCs w:val="22"/>
          <w:lang w:eastAsia="zh-CN"/>
        </w:rPr>
        <w:t>in</w:t>
      </w:r>
      <w:r w:rsidR="001B25C0">
        <w:rPr>
          <w:rFonts w:eastAsia="宋体"/>
          <w:color w:val="000000"/>
          <w:sz w:val="22"/>
          <w:szCs w:val="22"/>
          <w:lang w:eastAsia="zh-CN"/>
        </w:rPr>
        <w:t xml:space="preserve">clude a MAC </w:t>
      </w:r>
      <w:proofErr w:type="spellStart"/>
      <w:r w:rsidR="001B25C0">
        <w:rPr>
          <w:rFonts w:eastAsia="宋体"/>
          <w:color w:val="000000"/>
          <w:sz w:val="22"/>
          <w:szCs w:val="22"/>
          <w:lang w:eastAsia="zh-CN"/>
        </w:rPr>
        <w:t>subheader</w:t>
      </w:r>
      <w:proofErr w:type="spellEnd"/>
      <w:r w:rsidR="001B25C0">
        <w:rPr>
          <w:rFonts w:eastAsia="宋体"/>
          <w:color w:val="000000"/>
          <w:sz w:val="22"/>
          <w:szCs w:val="22"/>
          <w:lang w:eastAsia="zh-CN"/>
        </w:rPr>
        <w:t xml:space="preserve"> with the MSB set to “1” during the RA procedure.</w:t>
      </w:r>
      <w:r w:rsidR="00E83C17">
        <w:rPr>
          <w:rFonts w:eastAsia="宋体"/>
          <w:color w:val="000000"/>
          <w:sz w:val="22"/>
          <w:szCs w:val="22"/>
          <w:lang w:eastAsia="zh-CN"/>
        </w:rPr>
        <w:t xml:space="preserve"> This is beneficial to reduce network decoding complexity in the case RA-SDT and </w:t>
      </w:r>
      <w:proofErr w:type="spellStart"/>
      <w:r w:rsidR="00E83C17">
        <w:rPr>
          <w:rFonts w:eastAsia="宋体"/>
          <w:color w:val="000000"/>
          <w:sz w:val="22"/>
          <w:szCs w:val="22"/>
          <w:lang w:eastAsia="zh-CN"/>
        </w:rPr>
        <w:t>eNTN</w:t>
      </w:r>
      <w:proofErr w:type="spellEnd"/>
      <w:r w:rsidR="00E83C17">
        <w:rPr>
          <w:rFonts w:eastAsia="宋体"/>
          <w:color w:val="000000"/>
          <w:sz w:val="22"/>
          <w:szCs w:val="22"/>
          <w:lang w:eastAsia="zh-CN"/>
        </w:rPr>
        <w:t xml:space="preserve"> are combined</w:t>
      </w:r>
      <w:r w:rsidR="00FA338C">
        <w:rPr>
          <w:rFonts w:eastAsia="宋体"/>
          <w:color w:val="000000"/>
          <w:sz w:val="22"/>
          <w:szCs w:val="22"/>
          <w:lang w:eastAsia="zh-CN"/>
        </w:rPr>
        <w:t xml:space="preserve"> where </w:t>
      </w:r>
      <w:r w:rsidR="00907BA8">
        <w:rPr>
          <w:rFonts w:eastAsia="宋体"/>
          <w:color w:val="000000"/>
          <w:sz w:val="22"/>
          <w:szCs w:val="22"/>
          <w:lang w:eastAsia="zh-CN"/>
        </w:rPr>
        <w:t xml:space="preserve">the </w:t>
      </w:r>
      <w:r w:rsidR="00FA338C">
        <w:rPr>
          <w:rFonts w:eastAsia="宋体"/>
          <w:color w:val="000000"/>
          <w:sz w:val="22"/>
          <w:szCs w:val="22"/>
          <w:lang w:eastAsia="zh-CN"/>
        </w:rPr>
        <w:t xml:space="preserve">UL CCCH </w:t>
      </w:r>
      <w:r w:rsidR="001B1942">
        <w:rPr>
          <w:rFonts w:eastAsia="宋体"/>
          <w:color w:val="000000"/>
          <w:sz w:val="22"/>
          <w:szCs w:val="22"/>
          <w:lang w:eastAsia="zh-CN"/>
        </w:rPr>
        <w:t>message</w:t>
      </w:r>
      <w:r w:rsidR="00FA338C">
        <w:rPr>
          <w:rFonts w:eastAsia="宋体"/>
          <w:color w:val="000000"/>
          <w:sz w:val="22"/>
          <w:szCs w:val="22"/>
          <w:lang w:eastAsia="zh-CN"/>
        </w:rPr>
        <w:t xml:space="preserve"> and DTCH data can be multiplexed into the same MAC PDU</w:t>
      </w:r>
      <w:r w:rsidR="00E83C17">
        <w:rPr>
          <w:rFonts w:eastAsia="宋体"/>
          <w:color w:val="000000"/>
          <w:sz w:val="22"/>
          <w:szCs w:val="22"/>
          <w:lang w:eastAsia="zh-CN"/>
        </w:rPr>
        <w:t>.</w:t>
      </w:r>
      <w:r w:rsidR="0027345A">
        <w:rPr>
          <w:rFonts w:eastAsia="宋体"/>
          <w:color w:val="000000"/>
          <w:sz w:val="22"/>
          <w:szCs w:val="22"/>
          <w:lang w:eastAsia="zh-CN"/>
        </w:rPr>
        <w:t xml:space="preserve"> Also, the other MAC </w:t>
      </w:r>
      <w:proofErr w:type="spellStart"/>
      <w:r w:rsidR="0027345A">
        <w:rPr>
          <w:rFonts w:eastAsia="宋体"/>
          <w:color w:val="000000"/>
          <w:sz w:val="22"/>
          <w:szCs w:val="22"/>
          <w:lang w:eastAsia="zh-CN"/>
        </w:rPr>
        <w:t>subheaders</w:t>
      </w:r>
      <w:proofErr w:type="spellEnd"/>
      <w:r w:rsidR="0027345A">
        <w:rPr>
          <w:rFonts w:eastAsia="宋体"/>
          <w:color w:val="000000"/>
          <w:sz w:val="22"/>
          <w:szCs w:val="22"/>
          <w:lang w:eastAsia="zh-CN"/>
        </w:rPr>
        <w:t xml:space="preserve"> can still use the first R bit for future extension as it is not put in the </w:t>
      </w:r>
      <w:r w:rsidR="0027345A" w:rsidRPr="003251F4">
        <w:rPr>
          <w:rFonts w:eastAsia="宋体"/>
          <w:color w:val="000000"/>
          <w:sz w:val="22"/>
          <w:szCs w:val="22"/>
          <w:lang w:eastAsia="zh-CN"/>
        </w:rPr>
        <w:t>beginning of the MAC PDU</w:t>
      </w:r>
      <w:r w:rsidR="0027345A">
        <w:rPr>
          <w:rFonts w:eastAsia="宋体"/>
          <w:color w:val="000000"/>
          <w:sz w:val="22"/>
          <w:szCs w:val="22"/>
          <w:lang w:eastAsia="zh-CN"/>
        </w:rPr>
        <w:t xml:space="preserve">. The </w:t>
      </w:r>
      <w:proofErr w:type="spellStart"/>
      <w:r w:rsidR="0027345A">
        <w:rPr>
          <w:rFonts w:eastAsia="宋体"/>
          <w:color w:val="000000"/>
          <w:sz w:val="22"/>
          <w:szCs w:val="22"/>
          <w:lang w:eastAsia="zh-CN"/>
        </w:rPr>
        <w:t>gNB</w:t>
      </w:r>
      <w:proofErr w:type="spellEnd"/>
      <w:r w:rsidR="0027345A">
        <w:rPr>
          <w:rFonts w:eastAsia="宋体"/>
          <w:color w:val="000000"/>
          <w:sz w:val="22"/>
          <w:szCs w:val="22"/>
          <w:lang w:eastAsia="zh-CN"/>
        </w:rPr>
        <w:t xml:space="preserve"> can distinguish </w:t>
      </w:r>
      <w:r w:rsidR="00AD1E9B">
        <w:rPr>
          <w:rFonts w:eastAsia="宋体"/>
          <w:color w:val="000000"/>
          <w:sz w:val="22"/>
          <w:szCs w:val="22"/>
          <w:lang w:eastAsia="zh-CN"/>
        </w:rPr>
        <w:t xml:space="preserve">the first R </w:t>
      </w:r>
      <w:proofErr w:type="gramStart"/>
      <w:r w:rsidR="007D4B61">
        <w:rPr>
          <w:rFonts w:eastAsia="宋体"/>
          <w:color w:val="000000"/>
          <w:sz w:val="22"/>
          <w:szCs w:val="22"/>
          <w:lang w:eastAsia="zh-CN"/>
        </w:rPr>
        <w:t>bi</w:t>
      </w:r>
      <w:r w:rsidR="000D5077">
        <w:rPr>
          <w:rFonts w:eastAsia="宋体"/>
          <w:color w:val="000000"/>
          <w:sz w:val="22"/>
          <w:szCs w:val="22"/>
          <w:lang w:eastAsia="zh-CN"/>
        </w:rPr>
        <w:t>t based</w:t>
      </w:r>
      <w:proofErr w:type="gramEnd"/>
      <w:r w:rsidR="000D5077">
        <w:rPr>
          <w:rFonts w:eastAsia="宋体"/>
          <w:color w:val="000000"/>
          <w:sz w:val="22"/>
          <w:szCs w:val="22"/>
          <w:lang w:eastAsia="zh-CN"/>
        </w:rPr>
        <w:t xml:space="preserve"> </w:t>
      </w:r>
      <w:r w:rsidR="0027345A">
        <w:rPr>
          <w:rFonts w:eastAsia="宋体"/>
          <w:color w:val="000000"/>
          <w:sz w:val="22"/>
          <w:szCs w:val="22"/>
          <w:lang w:eastAsia="zh-CN"/>
        </w:rPr>
        <w:t>exten</w:t>
      </w:r>
      <w:r w:rsidR="00AD1E9B">
        <w:rPr>
          <w:rFonts w:eastAsia="宋体"/>
          <w:color w:val="000000"/>
          <w:sz w:val="22"/>
          <w:szCs w:val="22"/>
          <w:lang w:eastAsia="zh-CN"/>
        </w:rPr>
        <w:t>s</w:t>
      </w:r>
      <w:r w:rsidR="0027345A">
        <w:rPr>
          <w:rFonts w:eastAsia="宋体"/>
          <w:color w:val="000000"/>
          <w:sz w:val="22"/>
          <w:szCs w:val="22"/>
          <w:lang w:eastAsia="zh-CN"/>
        </w:rPr>
        <w:t xml:space="preserve">ion for different purposes </w:t>
      </w:r>
      <w:r w:rsidR="0027345A">
        <w:rPr>
          <w:rFonts w:eastAsia="宋体"/>
          <w:color w:val="000000"/>
          <w:sz w:val="22"/>
          <w:szCs w:val="22"/>
          <w:lang w:eastAsia="zh-CN"/>
        </w:rPr>
        <w:lastRenderedPageBreak/>
        <w:t xml:space="preserve">based on the location of the MAC </w:t>
      </w:r>
      <w:proofErr w:type="spellStart"/>
      <w:r w:rsidR="0027345A">
        <w:rPr>
          <w:rFonts w:eastAsia="宋体"/>
          <w:color w:val="000000"/>
          <w:sz w:val="22"/>
          <w:szCs w:val="22"/>
          <w:lang w:eastAsia="zh-CN"/>
        </w:rPr>
        <w:t>subheader</w:t>
      </w:r>
      <w:proofErr w:type="spellEnd"/>
      <w:r w:rsidR="0027345A">
        <w:rPr>
          <w:rFonts w:eastAsia="宋体"/>
          <w:color w:val="000000"/>
          <w:sz w:val="22"/>
          <w:szCs w:val="22"/>
          <w:lang w:eastAsia="zh-CN"/>
        </w:rPr>
        <w:t xml:space="preserve">. </w:t>
      </w:r>
      <w:r w:rsidR="00E83C17">
        <w:rPr>
          <w:rFonts w:eastAsia="宋体"/>
          <w:color w:val="000000"/>
          <w:sz w:val="22"/>
          <w:szCs w:val="22"/>
          <w:lang w:eastAsia="zh-CN"/>
        </w:rPr>
        <w:t>Based on the above, we have the following observations and proposals:</w:t>
      </w:r>
    </w:p>
    <w:p w14:paraId="3962794D" w14:textId="54D2608C" w:rsidR="00E1197F" w:rsidRPr="00823DF1" w:rsidRDefault="00E1197F" w:rsidP="006762A7">
      <w:pPr>
        <w:spacing w:beforeLines="50" w:before="120" w:afterLines="50" w:after="120"/>
        <w:jc w:val="both"/>
        <w:rPr>
          <w:rFonts w:eastAsia="宋体"/>
          <w:b/>
          <w:color w:val="000000"/>
          <w:sz w:val="22"/>
          <w:szCs w:val="22"/>
          <w:lang w:eastAsia="zh-CN"/>
        </w:rPr>
      </w:pPr>
      <w:r w:rsidRPr="00823DF1">
        <w:rPr>
          <w:rFonts w:eastAsia="宋体"/>
          <w:b/>
          <w:color w:val="000000"/>
          <w:sz w:val="22"/>
          <w:szCs w:val="22"/>
          <w:lang w:eastAsia="zh-CN"/>
        </w:rPr>
        <w:t>O</w:t>
      </w:r>
      <w:r w:rsidRPr="00823DF1">
        <w:rPr>
          <w:rFonts w:eastAsia="宋体" w:hint="eastAsia"/>
          <w:b/>
          <w:color w:val="000000"/>
          <w:sz w:val="22"/>
          <w:szCs w:val="22"/>
          <w:lang w:eastAsia="zh-CN"/>
        </w:rPr>
        <w:t>bservation</w:t>
      </w:r>
      <w:r w:rsidRPr="00823DF1">
        <w:rPr>
          <w:rFonts w:eastAsia="宋体"/>
          <w:b/>
          <w:color w:val="000000"/>
          <w:sz w:val="22"/>
          <w:szCs w:val="22"/>
          <w:lang w:eastAsia="zh-CN"/>
        </w:rPr>
        <w:t xml:space="preserve"> </w:t>
      </w:r>
      <w:r w:rsidR="002D4DD9" w:rsidRPr="00823DF1">
        <w:rPr>
          <w:rFonts w:eastAsia="宋体"/>
          <w:b/>
          <w:color w:val="000000"/>
          <w:sz w:val="22"/>
          <w:szCs w:val="22"/>
          <w:lang w:eastAsia="zh-CN"/>
        </w:rPr>
        <w:t>3</w:t>
      </w:r>
      <w:r w:rsidRPr="00823DF1">
        <w:rPr>
          <w:rFonts w:eastAsia="宋体" w:hint="eastAsia"/>
          <w:b/>
          <w:color w:val="000000"/>
          <w:sz w:val="22"/>
          <w:szCs w:val="22"/>
          <w:lang w:eastAsia="zh-CN"/>
        </w:rPr>
        <w:t>:</w:t>
      </w:r>
      <w:r w:rsidRPr="00823DF1">
        <w:rPr>
          <w:rFonts w:eastAsia="宋体"/>
          <w:b/>
          <w:color w:val="000000"/>
          <w:sz w:val="22"/>
          <w:szCs w:val="22"/>
          <w:lang w:eastAsia="zh-CN"/>
        </w:rPr>
        <w:t xml:space="preserve"> </w:t>
      </w:r>
      <w:r w:rsidR="00FE1B1B" w:rsidRPr="00823DF1">
        <w:rPr>
          <w:rFonts w:eastAsia="宋体"/>
          <w:b/>
          <w:color w:val="000000"/>
          <w:sz w:val="22"/>
          <w:szCs w:val="22"/>
          <w:lang w:eastAsia="zh-CN"/>
        </w:rPr>
        <w:t>If (e)LCID codepoint</w:t>
      </w:r>
      <w:r w:rsidR="00222692" w:rsidRPr="00823DF1">
        <w:rPr>
          <w:rFonts w:eastAsia="宋体"/>
          <w:b/>
          <w:color w:val="000000"/>
          <w:sz w:val="22"/>
          <w:szCs w:val="22"/>
          <w:lang w:eastAsia="zh-CN"/>
        </w:rPr>
        <w:t xml:space="preserve"> is used in the new </w:t>
      </w:r>
      <w:proofErr w:type="spellStart"/>
      <w:r w:rsidR="00222692" w:rsidRPr="00823DF1">
        <w:rPr>
          <w:rFonts w:eastAsia="宋体"/>
          <w:b/>
          <w:color w:val="000000"/>
          <w:sz w:val="22"/>
          <w:szCs w:val="22"/>
          <w:lang w:eastAsia="zh-CN"/>
        </w:rPr>
        <w:t>subheader</w:t>
      </w:r>
      <w:proofErr w:type="spellEnd"/>
      <w:r w:rsidR="00222692" w:rsidRPr="00823DF1">
        <w:rPr>
          <w:rFonts w:eastAsia="宋体"/>
          <w:b/>
          <w:color w:val="000000"/>
          <w:sz w:val="22"/>
          <w:szCs w:val="22"/>
          <w:lang w:eastAsia="zh-CN"/>
        </w:rPr>
        <w:t xml:space="preserve">, </w:t>
      </w:r>
      <w:r w:rsidR="00927A36" w:rsidRPr="00823DF1">
        <w:rPr>
          <w:rFonts w:eastAsia="宋体"/>
          <w:b/>
          <w:color w:val="000000"/>
          <w:sz w:val="22"/>
          <w:szCs w:val="22"/>
          <w:lang w:eastAsia="zh-CN"/>
        </w:rPr>
        <w:t xml:space="preserve">a range of </w:t>
      </w:r>
      <w:proofErr w:type="spellStart"/>
      <w:r w:rsidR="00927A36" w:rsidRPr="00823DF1">
        <w:rPr>
          <w:rFonts w:eastAsia="宋体"/>
          <w:b/>
          <w:color w:val="000000"/>
          <w:sz w:val="22"/>
          <w:szCs w:val="22"/>
          <w:lang w:eastAsia="zh-CN"/>
        </w:rPr>
        <w:t>eLCID</w:t>
      </w:r>
      <w:proofErr w:type="spellEnd"/>
      <w:r w:rsidR="00927A36" w:rsidRPr="00823DF1">
        <w:rPr>
          <w:rFonts w:eastAsia="宋体"/>
          <w:b/>
          <w:color w:val="000000"/>
          <w:sz w:val="22"/>
          <w:szCs w:val="22"/>
          <w:lang w:eastAsia="zh-CN"/>
        </w:rPr>
        <w:t xml:space="preserve"> value</w:t>
      </w:r>
      <w:r w:rsidR="00F527AC" w:rsidRPr="00823DF1">
        <w:rPr>
          <w:rFonts w:eastAsia="宋体"/>
          <w:b/>
          <w:color w:val="000000"/>
          <w:sz w:val="22"/>
          <w:szCs w:val="22"/>
          <w:lang w:eastAsia="zh-CN"/>
        </w:rPr>
        <w:t>s</w:t>
      </w:r>
      <w:r w:rsidR="00927A36" w:rsidRPr="00823DF1">
        <w:rPr>
          <w:rFonts w:eastAsia="宋体"/>
          <w:b/>
          <w:color w:val="000000"/>
          <w:sz w:val="22"/>
          <w:szCs w:val="22"/>
          <w:lang w:eastAsia="zh-CN"/>
        </w:rPr>
        <w:t xml:space="preserve"> </w:t>
      </w:r>
      <w:r w:rsidR="002E0C44" w:rsidRPr="00823DF1">
        <w:rPr>
          <w:rFonts w:eastAsia="宋体"/>
          <w:b/>
          <w:color w:val="000000"/>
          <w:sz w:val="22"/>
          <w:szCs w:val="22"/>
          <w:lang w:eastAsia="zh-CN"/>
        </w:rPr>
        <w:t xml:space="preserve">has to be reserved for </w:t>
      </w:r>
      <w:r w:rsidR="00F527AC" w:rsidRPr="00823DF1">
        <w:rPr>
          <w:rFonts w:eastAsia="宋体"/>
          <w:b/>
          <w:color w:val="000000"/>
          <w:sz w:val="22"/>
          <w:szCs w:val="22"/>
          <w:lang w:eastAsia="zh-CN"/>
        </w:rPr>
        <w:t xml:space="preserve">the </w:t>
      </w:r>
      <w:r w:rsidR="002E0C44" w:rsidRPr="00823DF1">
        <w:rPr>
          <w:rFonts w:eastAsia="宋体"/>
          <w:b/>
          <w:color w:val="000000"/>
          <w:sz w:val="22"/>
          <w:szCs w:val="22"/>
          <w:lang w:eastAsia="zh-CN"/>
        </w:rPr>
        <w:t>CCCH case</w:t>
      </w:r>
      <w:r w:rsidR="00F527AC" w:rsidRPr="00823DF1">
        <w:rPr>
          <w:rFonts w:eastAsia="宋体"/>
          <w:b/>
          <w:color w:val="000000"/>
          <w:sz w:val="22"/>
          <w:szCs w:val="22"/>
          <w:lang w:eastAsia="zh-CN"/>
        </w:rPr>
        <w:t>, especi</w:t>
      </w:r>
      <w:r w:rsidR="00823DF1" w:rsidRPr="00823DF1">
        <w:rPr>
          <w:rFonts w:eastAsia="宋体"/>
          <w:b/>
          <w:color w:val="000000"/>
          <w:sz w:val="22"/>
          <w:szCs w:val="22"/>
          <w:lang w:eastAsia="zh-CN"/>
        </w:rPr>
        <w:t>al</w:t>
      </w:r>
      <w:r w:rsidR="00F527AC" w:rsidRPr="00823DF1">
        <w:rPr>
          <w:rFonts w:eastAsia="宋体"/>
          <w:b/>
          <w:color w:val="000000"/>
          <w:sz w:val="22"/>
          <w:szCs w:val="22"/>
          <w:lang w:eastAsia="zh-CN"/>
        </w:rPr>
        <w:t>ly shri</w:t>
      </w:r>
      <w:r w:rsidR="00823DF1">
        <w:rPr>
          <w:rFonts w:eastAsia="宋体"/>
          <w:b/>
          <w:color w:val="000000"/>
          <w:sz w:val="22"/>
          <w:szCs w:val="22"/>
          <w:lang w:eastAsia="zh-CN"/>
        </w:rPr>
        <w:t>n</w:t>
      </w:r>
      <w:r w:rsidR="00F527AC" w:rsidRPr="00823DF1">
        <w:rPr>
          <w:rFonts w:eastAsia="宋体"/>
          <w:b/>
          <w:color w:val="000000"/>
          <w:sz w:val="22"/>
          <w:szCs w:val="22"/>
          <w:lang w:eastAsia="zh-CN"/>
        </w:rPr>
        <w:t xml:space="preserve">king </w:t>
      </w:r>
      <w:r w:rsidR="00823DF1" w:rsidRPr="00823DF1">
        <w:rPr>
          <w:rFonts w:eastAsia="宋体"/>
          <w:b/>
          <w:color w:val="000000"/>
          <w:sz w:val="22"/>
          <w:szCs w:val="22"/>
          <w:lang w:eastAsia="zh-CN"/>
        </w:rPr>
        <w:t xml:space="preserve">the one-octet </w:t>
      </w:r>
      <w:proofErr w:type="spellStart"/>
      <w:r w:rsidR="00823DF1" w:rsidRPr="00823DF1">
        <w:rPr>
          <w:rFonts w:eastAsia="宋体"/>
          <w:b/>
          <w:color w:val="000000"/>
          <w:sz w:val="22"/>
          <w:szCs w:val="22"/>
          <w:lang w:eastAsia="zh-CN"/>
        </w:rPr>
        <w:t>eLCID</w:t>
      </w:r>
      <w:proofErr w:type="spellEnd"/>
      <w:r w:rsidR="00823DF1" w:rsidRPr="00823DF1">
        <w:rPr>
          <w:rFonts w:eastAsia="宋体"/>
          <w:b/>
          <w:color w:val="000000"/>
          <w:sz w:val="22"/>
          <w:szCs w:val="22"/>
          <w:lang w:eastAsia="zh-CN"/>
        </w:rPr>
        <w:t xml:space="preserve"> range. </w:t>
      </w:r>
    </w:p>
    <w:p w14:paraId="4EA8EEBF" w14:textId="32988840" w:rsidR="008703C2" w:rsidRPr="00981DA9" w:rsidRDefault="008703C2" w:rsidP="00981DA9">
      <w:pPr>
        <w:jc w:val="both"/>
        <w:rPr>
          <w:b/>
          <w:sz w:val="22"/>
        </w:rPr>
      </w:pPr>
      <w:r w:rsidRPr="00981DA9">
        <w:rPr>
          <w:b/>
          <w:sz w:val="22"/>
        </w:rPr>
        <w:t xml:space="preserve">Proposal </w:t>
      </w:r>
      <w:r w:rsidR="00400E76" w:rsidRPr="00981DA9">
        <w:rPr>
          <w:b/>
          <w:sz w:val="22"/>
        </w:rPr>
        <w:t>3</w:t>
      </w:r>
      <w:r w:rsidRPr="00981DA9">
        <w:rPr>
          <w:b/>
          <w:sz w:val="22"/>
        </w:rPr>
        <w:t>:</w:t>
      </w:r>
      <w:r w:rsidRPr="00981DA9">
        <w:rPr>
          <w:b/>
          <w:sz w:val="22"/>
        </w:rPr>
        <w:tab/>
        <w:t xml:space="preserve">To use the first R field from the MAC </w:t>
      </w:r>
      <w:proofErr w:type="spellStart"/>
      <w:r w:rsidRPr="00981DA9">
        <w:rPr>
          <w:b/>
          <w:sz w:val="22"/>
        </w:rPr>
        <w:t>subheader</w:t>
      </w:r>
      <w:proofErr w:type="spellEnd"/>
      <w:r w:rsidRPr="00981DA9">
        <w:rPr>
          <w:b/>
          <w:sz w:val="22"/>
        </w:rPr>
        <w:t xml:space="preserve"> without L field as the E field in uplink so that 64 more values for LCID are reserved.</w:t>
      </w:r>
    </w:p>
    <w:p w14:paraId="20AFC16A" w14:textId="14E260EC" w:rsidR="0071255C" w:rsidRDefault="0071255C" w:rsidP="00981DA9">
      <w:pPr>
        <w:jc w:val="both"/>
        <w:rPr>
          <w:b/>
          <w:sz w:val="22"/>
        </w:rPr>
      </w:pPr>
      <w:r w:rsidRPr="00981DA9">
        <w:rPr>
          <w:b/>
          <w:sz w:val="22"/>
        </w:rPr>
        <w:t xml:space="preserve">Proposal </w:t>
      </w:r>
      <w:r w:rsidR="008811B7" w:rsidRPr="00981DA9">
        <w:rPr>
          <w:b/>
          <w:sz w:val="22"/>
        </w:rPr>
        <w:t>4</w:t>
      </w:r>
      <w:r w:rsidRPr="00981DA9">
        <w:rPr>
          <w:b/>
          <w:sz w:val="22"/>
        </w:rPr>
        <w:t>:</w:t>
      </w:r>
      <w:r w:rsidRPr="00981DA9">
        <w:rPr>
          <w:b/>
          <w:sz w:val="22"/>
        </w:rPr>
        <w:tab/>
      </w:r>
      <w:r w:rsidR="008811B7" w:rsidRPr="00981DA9">
        <w:rPr>
          <w:b/>
          <w:sz w:val="22"/>
        </w:rPr>
        <w:t xml:space="preserve">A new MAC </w:t>
      </w:r>
      <w:proofErr w:type="spellStart"/>
      <w:r w:rsidR="008811B7" w:rsidRPr="00981DA9">
        <w:rPr>
          <w:b/>
          <w:sz w:val="22"/>
        </w:rPr>
        <w:t>subheader</w:t>
      </w:r>
      <w:proofErr w:type="spellEnd"/>
      <w:r w:rsidR="008811B7" w:rsidRPr="00981DA9">
        <w:rPr>
          <w:b/>
          <w:sz w:val="22"/>
        </w:rPr>
        <w:t xml:space="preserve"> is defined with the LSB indicating UL CCCH </w:t>
      </w:r>
      <w:r w:rsidR="00981DA9" w:rsidRPr="00981DA9">
        <w:rPr>
          <w:b/>
          <w:sz w:val="22"/>
        </w:rPr>
        <w:t>or</w:t>
      </w:r>
      <w:r w:rsidR="008811B7" w:rsidRPr="00981DA9">
        <w:rPr>
          <w:b/>
          <w:sz w:val="22"/>
        </w:rPr>
        <w:t xml:space="preserve"> UL CCCH1 is used</w:t>
      </w:r>
      <w:r w:rsidR="00981DA9" w:rsidRPr="00981DA9">
        <w:rPr>
          <w:b/>
          <w:sz w:val="22"/>
        </w:rPr>
        <w:t>.</w:t>
      </w:r>
    </w:p>
    <w:p w14:paraId="5C28CB44" w14:textId="61F579DD" w:rsidR="00981DA9" w:rsidRPr="001136DF" w:rsidRDefault="00981DA9" w:rsidP="00FA338C">
      <w:pPr>
        <w:spacing w:after="240"/>
        <w:jc w:val="both"/>
        <w:rPr>
          <w:b/>
          <w:sz w:val="22"/>
        </w:rPr>
      </w:pPr>
      <w:r w:rsidRPr="001136DF">
        <w:rPr>
          <w:b/>
          <w:sz w:val="22"/>
        </w:rPr>
        <w:t>Proposal 5:</w:t>
      </w:r>
      <w:r w:rsidRPr="001136DF">
        <w:rPr>
          <w:b/>
          <w:sz w:val="22"/>
        </w:rPr>
        <w:tab/>
      </w:r>
      <w:r w:rsidR="00BC1FF3" w:rsidRPr="001136DF">
        <w:rPr>
          <w:b/>
          <w:sz w:val="22"/>
        </w:rPr>
        <w:t xml:space="preserve">In the </w:t>
      </w:r>
      <w:proofErr w:type="spellStart"/>
      <w:r w:rsidR="00BC1FF3" w:rsidRPr="001136DF">
        <w:rPr>
          <w:b/>
          <w:sz w:val="22"/>
        </w:rPr>
        <w:t>subheader</w:t>
      </w:r>
      <w:proofErr w:type="spellEnd"/>
      <w:r w:rsidR="00BC1FF3" w:rsidRPr="001136DF">
        <w:rPr>
          <w:b/>
          <w:sz w:val="22"/>
        </w:rPr>
        <w:t>, t</w:t>
      </w:r>
      <w:r w:rsidR="00927667" w:rsidRPr="001136DF">
        <w:rPr>
          <w:b/>
          <w:sz w:val="22"/>
        </w:rPr>
        <w:t>he second bit followed after the L</w:t>
      </w:r>
      <w:r w:rsidR="00BC1FF3" w:rsidRPr="001136DF">
        <w:rPr>
          <w:b/>
          <w:sz w:val="22"/>
        </w:rPr>
        <w:t>S</w:t>
      </w:r>
      <w:r w:rsidR="00927667" w:rsidRPr="001136DF">
        <w:rPr>
          <w:b/>
          <w:sz w:val="22"/>
        </w:rPr>
        <w:t>B bit</w:t>
      </w:r>
      <w:r w:rsidR="00BC1FF3" w:rsidRPr="001136DF">
        <w:rPr>
          <w:b/>
          <w:sz w:val="22"/>
        </w:rPr>
        <w:t xml:space="preserve"> is used to indicate</w:t>
      </w:r>
      <w:r w:rsidR="00BC1FF3" w:rsidRPr="001136DF">
        <w:rPr>
          <w:rFonts w:eastAsia="宋体"/>
          <w:b/>
          <w:color w:val="000000"/>
          <w:sz w:val="22"/>
          <w:szCs w:val="22"/>
          <w:lang w:eastAsia="zh-CN"/>
        </w:rPr>
        <w:t xml:space="preserve"> supporting </w:t>
      </w:r>
      <w:r w:rsidR="00BC1FF3" w:rsidRPr="001136DF">
        <w:rPr>
          <w:b/>
          <w:sz w:val="22"/>
        </w:rPr>
        <w:t>Msg4 HARQ-ACK PUCCH repetition</w:t>
      </w:r>
      <w:r w:rsidR="00155E1D" w:rsidRPr="001136DF">
        <w:rPr>
          <w:b/>
          <w:sz w:val="22"/>
        </w:rPr>
        <w:t>.</w:t>
      </w:r>
    </w:p>
    <w:p w14:paraId="40AD3C59" w14:textId="13E97360" w:rsidR="00907BA8" w:rsidRPr="006627D2" w:rsidRDefault="001136DF" w:rsidP="00A81DEA">
      <w:pPr>
        <w:overflowPunct w:val="0"/>
        <w:autoSpaceDE w:val="0"/>
        <w:autoSpaceDN w:val="0"/>
        <w:adjustRightInd w:val="0"/>
        <w:snapToGrid w:val="0"/>
        <w:spacing w:after="240"/>
        <w:jc w:val="both"/>
        <w:rPr>
          <w:rFonts w:eastAsia="宋体"/>
          <w:color w:val="000000"/>
          <w:sz w:val="22"/>
          <w:szCs w:val="22"/>
          <w:lang w:eastAsia="zh-CN"/>
        </w:rPr>
      </w:pPr>
      <w:r>
        <w:rPr>
          <w:rFonts w:eastAsia="宋体"/>
          <w:iCs/>
          <w:sz w:val="22"/>
          <w:lang w:eastAsia="zh-CN"/>
        </w:rPr>
        <w:t xml:space="preserve">Regarding the RRC impact, </w:t>
      </w:r>
      <w:r w:rsidR="00082596">
        <w:rPr>
          <w:rFonts w:eastAsia="宋体"/>
          <w:iCs/>
          <w:sz w:val="22"/>
          <w:lang w:eastAsia="zh-CN"/>
        </w:rPr>
        <w:t xml:space="preserve">a </w:t>
      </w:r>
      <w:r>
        <w:rPr>
          <w:rFonts w:eastAsia="宋体"/>
          <w:iCs/>
          <w:sz w:val="22"/>
          <w:lang w:eastAsia="zh-CN"/>
        </w:rPr>
        <w:t>new explicit enabling indication</w:t>
      </w:r>
      <w:r w:rsidR="005253E3">
        <w:rPr>
          <w:rFonts w:eastAsia="宋体"/>
          <w:iCs/>
          <w:sz w:val="22"/>
          <w:lang w:eastAsia="zh-CN"/>
        </w:rPr>
        <w:t xml:space="preserve"> for CCCH LCID extension</w:t>
      </w:r>
      <w:r>
        <w:rPr>
          <w:rFonts w:eastAsia="宋体"/>
          <w:iCs/>
          <w:sz w:val="22"/>
          <w:lang w:eastAsia="zh-CN"/>
        </w:rPr>
        <w:t xml:space="preserve"> </w:t>
      </w:r>
      <w:r w:rsidR="00FA338C">
        <w:rPr>
          <w:rFonts w:eastAsia="宋体"/>
          <w:iCs/>
          <w:sz w:val="22"/>
          <w:lang w:eastAsia="zh-CN"/>
        </w:rPr>
        <w:t xml:space="preserve">is needed for </w:t>
      </w:r>
      <w:proofErr w:type="spellStart"/>
      <w:r w:rsidR="00FA338C">
        <w:rPr>
          <w:rFonts w:eastAsia="宋体"/>
          <w:iCs/>
          <w:sz w:val="22"/>
          <w:lang w:eastAsia="zh-CN"/>
        </w:rPr>
        <w:t>eNTN</w:t>
      </w:r>
      <w:proofErr w:type="spellEnd"/>
      <w:r w:rsidR="005253E3">
        <w:rPr>
          <w:rFonts w:eastAsia="宋体"/>
          <w:iCs/>
          <w:sz w:val="22"/>
          <w:lang w:eastAsia="zh-CN"/>
        </w:rPr>
        <w:t xml:space="preserve"> if </w:t>
      </w:r>
      <w:r w:rsidR="00907BA8" w:rsidRPr="00907BA8">
        <w:rPr>
          <w:rFonts w:eastAsia="宋体"/>
          <w:i/>
          <w:color w:val="000000"/>
          <w:sz w:val="22"/>
          <w:szCs w:val="22"/>
          <w:lang w:eastAsia="zh-CN"/>
        </w:rPr>
        <w:t>numberOfPUCCHforMsg4HARQACK-RepetitionsList</w:t>
      </w:r>
      <w:r w:rsidR="005253E3">
        <w:rPr>
          <w:rFonts w:eastAsia="宋体"/>
          <w:i/>
          <w:color w:val="000000"/>
          <w:sz w:val="22"/>
          <w:szCs w:val="22"/>
          <w:lang w:eastAsia="zh-CN"/>
        </w:rPr>
        <w:t xml:space="preserve"> </w:t>
      </w:r>
      <w:r w:rsidR="005253E3" w:rsidRPr="005253E3">
        <w:rPr>
          <w:rFonts w:eastAsia="宋体"/>
          <w:color w:val="000000"/>
          <w:sz w:val="22"/>
          <w:szCs w:val="22"/>
          <w:lang w:eastAsia="zh-CN"/>
        </w:rPr>
        <w:t>is</w:t>
      </w:r>
      <w:r w:rsidR="005253E3">
        <w:rPr>
          <w:rFonts w:eastAsia="宋体"/>
          <w:color w:val="000000"/>
          <w:sz w:val="22"/>
          <w:szCs w:val="22"/>
          <w:lang w:eastAsia="zh-CN"/>
        </w:rPr>
        <w:t xml:space="preserve"> </w:t>
      </w:r>
      <w:r w:rsidR="00972DB7">
        <w:rPr>
          <w:rFonts w:eastAsia="宋体"/>
          <w:color w:val="000000"/>
          <w:sz w:val="22"/>
          <w:szCs w:val="22"/>
          <w:lang w:eastAsia="zh-CN"/>
        </w:rPr>
        <w:t xml:space="preserve">provided in SIB </w:t>
      </w:r>
      <w:r w:rsidR="005253E3">
        <w:rPr>
          <w:rFonts w:eastAsia="宋体"/>
          <w:color w:val="000000"/>
          <w:sz w:val="22"/>
          <w:szCs w:val="22"/>
          <w:lang w:eastAsia="zh-CN"/>
        </w:rPr>
        <w:t>present</w:t>
      </w:r>
      <w:r w:rsidR="00F11130">
        <w:rPr>
          <w:rFonts w:eastAsia="宋体"/>
          <w:color w:val="000000"/>
          <w:sz w:val="22"/>
          <w:szCs w:val="22"/>
          <w:lang w:eastAsia="zh-CN"/>
        </w:rPr>
        <w:t xml:space="preserve">. That is the network should allow </w:t>
      </w:r>
      <w:r w:rsidR="00F11130">
        <w:rPr>
          <w:rFonts w:eastAsia="宋体"/>
          <w:iCs/>
          <w:sz w:val="22"/>
          <w:lang w:eastAsia="zh-CN"/>
        </w:rPr>
        <w:t>CCCH LCID extension enabling</w:t>
      </w:r>
      <w:r w:rsidR="00F11130">
        <w:rPr>
          <w:rFonts w:eastAsia="宋体"/>
          <w:color w:val="000000"/>
          <w:sz w:val="22"/>
          <w:szCs w:val="22"/>
          <w:lang w:eastAsia="zh-CN"/>
        </w:rPr>
        <w:t xml:space="preserve"> simultaneously when providing </w:t>
      </w:r>
      <w:r w:rsidR="00F11130" w:rsidRPr="00907BA8">
        <w:rPr>
          <w:rFonts w:eastAsia="宋体"/>
          <w:i/>
          <w:color w:val="000000"/>
          <w:sz w:val="22"/>
          <w:szCs w:val="22"/>
          <w:lang w:eastAsia="zh-CN"/>
        </w:rPr>
        <w:t>numberOfPUCCHforMsg4HARQACK-RepetitionsList</w:t>
      </w:r>
      <w:r w:rsidR="00F11130">
        <w:rPr>
          <w:rFonts w:eastAsia="宋体"/>
          <w:i/>
          <w:color w:val="000000"/>
          <w:sz w:val="22"/>
          <w:szCs w:val="22"/>
          <w:lang w:eastAsia="zh-CN"/>
        </w:rPr>
        <w:t xml:space="preserve"> </w:t>
      </w:r>
      <w:r w:rsidR="00C0275E">
        <w:rPr>
          <w:rFonts w:eastAsia="宋体"/>
          <w:color w:val="000000"/>
          <w:sz w:val="22"/>
          <w:szCs w:val="22"/>
          <w:lang w:eastAsia="zh-CN"/>
        </w:rPr>
        <w:t>in SIB.</w:t>
      </w:r>
      <w:r w:rsidR="006627D2">
        <w:rPr>
          <w:rFonts w:eastAsia="宋体"/>
          <w:color w:val="000000"/>
          <w:sz w:val="22"/>
          <w:szCs w:val="22"/>
          <w:lang w:eastAsia="zh-CN"/>
        </w:rPr>
        <w:t xml:space="preserve"> Otherwise, the NW cannot know whether the UE is capable of </w:t>
      </w:r>
      <w:r w:rsidR="006627D2" w:rsidRPr="006627D2">
        <w:rPr>
          <w:sz w:val="22"/>
        </w:rPr>
        <w:t>Msg4 HARQ-ACK PUCCH repetition</w:t>
      </w:r>
      <w:r w:rsidR="00B41CC6">
        <w:rPr>
          <w:sz w:val="22"/>
        </w:rPr>
        <w:t>.</w:t>
      </w:r>
    </w:p>
    <w:p w14:paraId="3586D3E4" w14:textId="68FAD48C" w:rsidR="009E5C87" w:rsidRPr="00515014" w:rsidRDefault="00E57D83" w:rsidP="00AF68A8">
      <w:pPr>
        <w:spacing w:before="240" w:after="240"/>
        <w:jc w:val="both"/>
        <w:rPr>
          <w:rFonts w:eastAsia="宋体"/>
          <w:b/>
          <w:iCs/>
          <w:sz w:val="22"/>
          <w:lang w:eastAsia="zh-CN"/>
        </w:rPr>
      </w:pPr>
      <w:r w:rsidRPr="00515014">
        <w:rPr>
          <w:b/>
          <w:sz w:val="22"/>
        </w:rPr>
        <w:t xml:space="preserve">Proposal </w:t>
      </w:r>
      <w:r w:rsidR="00D82488" w:rsidRPr="00515014">
        <w:rPr>
          <w:b/>
          <w:sz w:val="22"/>
        </w:rPr>
        <w:t>6</w:t>
      </w:r>
      <w:r w:rsidRPr="00515014">
        <w:rPr>
          <w:b/>
          <w:sz w:val="22"/>
        </w:rPr>
        <w:t>:</w:t>
      </w:r>
      <w:r w:rsidR="00FE6566" w:rsidRPr="00515014">
        <w:rPr>
          <w:b/>
          <w:sz w:val="22"/>
        </w:rPr>
        <w:t xml:space="preserve"> </w:t>
      </w:r>
      <w:r w:rsidR="00AF68A8" w:rsidRPr="00515014">
        <w:rPr>
          <w:b/>
          <w:sz w:val="22"/>
        </w:rPr>
        <w:t>N</w:t>
      </w:r>
      <w:r w:rsidR="006627D2" w:rsidRPr="00515014">
        <w:rPr>
          <w:rFonts w:eastAsia="宋体"/>
          <w:b/>
          <w:color w:val="000000"/>
          <w:sz w:val="22"/>
          <w:szCs w:val="22"/>
          <w:lang w:eastAsia="zh-CN"/>
        </w:rPr>
        <w:t xml:space="preserve">etwork </w:t>
      </w:r>
      <w:r w:rsidR="00530B56" w:rsidRPr="00515014">
        <w:rPr>
          <w:rFonts w:eastAsia="宋体"/>
          <w:b/>
          <w:color w:val="000000"/>
          <w:sz w:val="22"/>
          <w:szCs w:val="22"/>
          <w:lang w:eastAsia="zh-CN"/>
        </w:rPr>
        <w:t>configure</w:t>
      </w:r>
      <w:r w:rsidR="00FE6566" w:rsidRPr="00515014">
        <w:rPr>
          <w:rFonts w:eastAsia="宋体"/>
          <w:b/>
          <w:color w:val="000000"/>
          <w:sz w:val="22"/>
          <w:szCs w:val="22"/>
          <w:lang w:eastAsia="zh-CN"/>
        </w:rPr>
        <w:t>s</w:t>
      </w:r>
      <w:r w:rsidR="00530B56" w:rsidRPr="00515014">
        <w:rPr>
          <w:rFonts w:eastAsia="宋体"/>
          <w:b/>
          <w:color w:val="000000"/>
          <w:sz w:val="22"/>
          <w:szCs w:val="22"/>
          <w:lang w:eastAsia="zh-CN"/>
        </w:rPr>
        <w:t xml:space="preserve"> </w:t>
      </w:r>
      <w:r w:rsidR="007E00FC" w:rsidRPr="00515014">
        <w:rPr>
          <w:rFonts w:eastAsia="宋体"/>
          <w:b/>
          <w:color w:val="000000"/>
          <w:sz w:val="22"/>
          <w:szCs w:val="22"/>
          <w:lang w:eastAsia="zh-CN"/>
        </w:rPr>
        <w:t xml:space="preserve">the </w:t>
      </w:r>
      <w:r w:rsidR="006627D2" w:rsidRPr="00515014">
        <w:rPr>
          <w:rFonts w:eastAsia="宋体"/>
          <w:b/>
          <w:iCs/>
          <w:sz w:val="22"/>
          <w:lang w:eastAsia="zh-CN"/>
        </w:rPr>
        <w:t>CCCH LCID extension enabling</w:t>
      </w:r>
      <w:r w:rsidR="006627D2" w:rsidRPr="00515014">
        <w:rPr>
          <w:rFonts w:eastAsia="宋体"/>
          <w:b/>
          <w:color w:val="000000"/>
          <w:sz w:val="22"/>
          <w:szCs w:val="22"/>
          <w:lang w:eastAsia="zh-CN"/>
        </w:rPr>
        <w:t xml:space="preserve"> </w:t>
      </w:r>
      <w:r w:rsidR="00530B56" w:rsidRPr="00515014">
        <w:rPr>
          <w:rFonts w:eastAsia="宋体"/>
          <w:b/>
          <w:color w:val="000000"/>
          <w:sz w:val="22"/>
          <w:szCs w:val="22"/>
          <w:lang w:eastAsia="zh-CN"/>
        </w:rPr>
        <w:t>indication</w:t>
      </w:r>
      <w:r w:rsidR="005B5D91" w:rsidRPr="00515014">
        <w:rPr>
          <w:rFonts w:eastAsia="宋体"/>
          <w:b/>
          <w:color w:val="000000"/>
          <w:sz w:val="22"/>
          <w:szCs w:val="22"/>
          <w:lang w:eastAsia="zh-CN"/>
        </w:rPr>
        <w:t xml:space="preserve"> </w:t>
      </w:r>
      <w:r w:rsidR="00D82488" w:rsidRPr="00515014">
        <w:rPr>
          <w:rFonts w:eastAsia="宋体"/>
          <w:b/>
          <w:color w:val="000000"/>
          <w:sz w:val="22"/>
          <w:szCs w:val="22"/>
          <w:lang w:eastAsia="zh-CN"/>
        </w:rPr>
        <w:t xml:space="preserve">and </w:t>
      </w:r>
      <w:r w:rsidR="007E00FC" w:rsidRPr="00515014">
        <w:rPr>
          <w:rFonts w:eastAsia="宋体"/>
          <w:b/>
          <w:color w:val="000000"/>
          <w:sz w:val="22"/>
          <w:szCs w:val="22"/>
          <w:lang w:eastAsia="zh-CN"/>
        </w:rPr>
        <w:t xml:space="preserve">parameter </w:t>
      </w:r>
      <w:r w:rsidR="006627D2" w:rsidRPr="00515014">
        <w:rPr>
          <w:rFonts w:eastAsia="宋体"/>
          <w:b/>
          <w:i/>
          <w:color w:val="000000"/>
          <w:sz w:val="22"/>
          <w:szCs w:val="22"/>
          <w:lang w:eastAsia="zh-CN"/>
        </w:rPr>
        <w:t xml:space="preserve">numberOfPUCCHforMsg4HARQACK-RepetitionsList </w:t>
      </w:r>
      <w:r w:rsidR="00D82488" w:rsidRPr="00515014">
        <w:rPr>
          <w:rFonts w:eastAsia="宋体"/>
          <w:b/>
          <w:color w:val="000000"/>
          <w:sz w:val="22"/>
          <w:szCs w:val="22"/>
          <w:lang w:eastAsia="zh-CN"/>
        </w:rPr>
        <w:t xml:space="preserve">simultaneously in the same SIB. </w:t>
      </w:r>
    </w:p>
    <w:p w14:paraId="19BC1511" w14:textId="49581026" w:rsidR="00776C67" w:rsidRDefault="00CB01C1" w:rsidP="00776C67">
      <w:pPr>
        <w:spacing w:beforeLines="50" w:before="120" w:afterLines="50" w:after="120"/>
        <w:jc w:val="both"/>
        <w:rPr>
          <w:rFonts w:eastAsia="宋体"/>
          <w:sz w:val="22"/>
          <w:lang w:eastAsia="zh-CN"/>
        </w:rPr>
      </w:pPr>
      <w:r w:rsidRPr="00776C67">
        <w:rPr>
          <w:rFonts w:eastAsia="宋体" w:hint="eastAsia"/>
          <w:sz w:val="22"/>
          <w:lang w:eastAsia="zh-CN"/>
        </w:rPr>
        <w:t>I</w:t>
      </w:r>
      <w:r w:rsidRPr="00776C67">
        <w:rPr>
          <w:rFonts w:eastAsia="宋体"/>
          <w:sz w:val="22"/>
          <w:lang w:eastAsia="zh-CN"/>
        </w:rPr>
        <w:t>f Proposal</w:t>
      </w:r>
      <w:r w:rsidR="00A92C24">
        <w:rPr>
          <w:rFonts w:eastAsia="宋体"/>
          <w:sz w:val="22"/>
          <w:lang w:eastAsia="zh-CN"/>
        </w:rPr>
        <w:t>s</w:t>
      </w:r>
      <w:r w:rsidRPr="00776C67">
        <w:rPr>
          <w:rFonts w:eastAsia="宋体"/>
          <w:sz w:val="22"/>
          <w:lang w:eastAsia="zh-CN"/>
        </w:rPr>
        <w:t xml:space="preserve"> </w:t>
      </w:r>
      <w:r w:rsidR="00A92C24">
        <w:rPr>
          <w:rFonts w:eastAsia="宋体"/>
          <w:sz w:val="22"/>
          <w:lang w:eastAsia="zh-CN"/>
        </w:rPr>
        <w:t>3-5</w:t>
      </w:r>
      <w:r w:rsidRPr="00776C67">
        <w:rPr>
          <w:rFonts w:eastAsia="宋体"/>
          <w:sz w:val="22"/>
          <w:lang w:eastAsia="zh-CN"/>
        </w:rPr>
        <w:t xml:space="preserve"> </w:t>
      </w:r>
      <w:r w:rsidR="00D34629" w:rsidRPr="00776C67">
        <w:rPr>
          <w:rFonts w:eastAsia="宋体"/>
          <w:sz w:val="22"/>
          <w:lang w:eastAsia="zh-CN"/>
        </w:rPr>
        <w:t xml:space="preserve">are agreeable, </w:t>
      </w:r>
      <w:r w:rsidR="00776C67">
        <w:rPr>
          <w:rFonts w:eastAsia="宋体"/>
          <w:sz w:val="22"/>
          <w:lang w:eastAsia="zh-CN"/>
        </w:rPr>
        <w:t xml:space="preserve">RAN2 to adopt the corresponding </w:t>
      </w:r>
      <w:r w:rsidR="001C038F">
        <w:rPr>
          <w:rFonts w:eastAsia="宋体"/>
          <w:sz w:val="22"/>
          <w:lang w:eastAsia="zh-CN"/>
        </w:rPr>
        <w:t xml:space="preserve">MAC </w:t>
      </w:r>
      <w:r w:rsidR="00776C67">
        <w:rPr>
          <w:rFonts w:eastAsia="宋体"/>
          <w:sz w:val="22"/>
          <w:lang w:eastAsia="zh-CN"/>
        </w:rPr>
        <w:t xml:space="preserve">TP given in Annex </w:t>
      </w:r>
      <w:r w:rsidR="004D2006">
        <w:rPr>
          <w:rFonts w:eastAsia="宋体"/>
          <w:sz w:val="22"/>
          <w:lang w:eastAsia="zh-CN"/>
        </w:rPr>
        <w:t>B</w:t>
      </w:r>
      <w:r w:rsidR="00776C67">
        <w:rPr>
          <w:rFonts w:eastAsia="宋体"/>
          <w:sz w:val="22"/>
          <w:lang w:eastAsia="zh-CN"/>
        </w:rPr>
        <w:t xml:space="preserve">. </w:t>
      </w:r>
    </w:p>
    <w:p w14:paraId="5F80E0F3" w14:textId="52706648" w:rsidR="00776C67" w:rsidRPr="008A2BC9" w:rsidRDefault="00776C67" w:rsidP="00776C67">
      <w:pPr>
        <w:spacing w:beforeLines="50" w:before="120" w:afterLines="100" w:after="240"/>
        <w:jc w:val="both"/>
        <w:rPr>
          <w:rFonts w:eastAsia="宋体"/>
          <w:b/>
          <w:sz w:val="22"/>
          <w:lang w:eastAsia="zh-CN"/>
        </w:rPr>
      </w:pPr>
      <w:r w:rsidRPr="009977A8">
        <w:rPr>
          <w:rFonts w:eastAsia="宋体"/>
          <w:b/>
          <w:sz w:val="22"/>
          <w:lang w:eastAsia="zh-CN"/>
        </w:rPr>
        <w:t xml:space="preserve">Proposal </w:t>
      </w:r>
      <w:r w:rsidR="00DF4D03">
        <w:rPr>
          <w:rFonts w:eastAsia="宋体"/>
          <w:b/>
          <w:sz w:val="22"/>
          <w:lang w:eastAsia="zh-CN"/>
        </w:rPr>
        <w:t>7</w:t>
      </w:r>
      <w:r w:rsidRPr="009977A8">
        <w:rPr>
          <w:rFonts w:eastAsia="宋体"/>
          <w:b/>
          <w:sz w:val="22"/>
          <w:lang w:eastAsia="zh-CN"/>
        </w:rPr>
        <w:t xml:space="preserve">: </w:t>
      </w:r>
      <w:r>
        <w:rPr>
          <w:rFonts w:eastAsia="宋体"/>
          <w:b/>
          <w:sz w:val="22"/>
          <w:lang w:eastAsia="zh-CN"/>
        </w:rPr>
        <w:t>RAN2 to adopt the text proposal in Annex</w:t>
      </w:r>
      <w:r w:rsidR="007E2FBE">
        <w:rPr>
          <w:rFonts w:eastAsia="宋体"/>
          <w:b/>
          <w:sz w:val="22"/>
          <w:lang w:eastAsia="zh-CN"/>
        </w:rPr>
        <w:t xml:space="preserve"> </w:t>
      </w:r>
      <w:r w:rsidR="00DF4D03">
        <w:rPr>
          <w:rFonts w:eastAsia="宋体"/>
          <w:b/>
          <w:sz w:val="22"/>
          <w:lang w:eastAsia="zh-CN"/>
        </w:rPr>
        <w:t>B</w:t>
      </w:r>
      <w:r w:rsidR="00D3571D">
        <w:rPr>
          <w:rFonts w:eastAsia="宋体"/>
          <w:b/>
          <w:sz w:val="22"/>
          <w:lang w:eastAsia="zh-CN"/>
        </w:rPr>
        <w:t xml:space="preserve"> as </w:t>
      </w:r>
      <w:r w:rsidR="006B2089">
        <w:rPr>
          <w:rFonts w:eastAsia="宋体"/>
          <w:b/>
          <w:sz w:val="22"/>
          <w:lang w:eastAsia="zh-CN"/>
        </w:rPr>
        <w:t xml:space="preserve">the </w:t>
      </w:r>
      <w:r w:rsidR="00D3571D">
        <w:rPr>
          <w:rFonts w:eastAsia="宋体"/>
          <w:b/>
          <w:sz w:val="22"/>
          <w:lang w:eastAsia="zh-CN"/>
        </w:rPr>
        <w:t>baseline</w:t>
      </w:r>
      <w:r>
        <w:rPr>
          <w:rFonts w:eastAsia="宋体"/>
          <w:b/>
          <w:sz w:val="22"/>
          <w:lang w:eastAsia="zh-CN"/>
        </w:rPr>
        <w:t xml:space="preserve">. </w:t>
      </w:r>
    </w:p>
    <w:p w14:paraId="48551E8B" w14:textId="54AA292B"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9609C85" w14:textId="717E686F" w:rsidR="009C1A06" w:rsidRDefault="009C1A06" w:rsidP="00CB7097">
      <w:pPr>
        <w:adjustRightInd w:val="0"/>
        <w:snapToGrid w:val="0"/>
        <w:spacing w:beforeLines="50" w:before="120" w:afterLines="50" w:after="120"/>
        <w:jc w:val="both"/>
        <w:rPr>
          <w:color w:val="000000"/>
          <w:sz w:val="22"/>
          <w:szCs w:val="22"/>
          <w:lang w:eastAsia="zh-CN"/>
        </w:rPr>
      </w:pPr>
      <w:r w:rsidRPr="00C708D2">
        <w:rPr>
          <w:rStyle w:val="af9"/>
          <w:rFonts w:ascii="Times New Roman" w:hAnsi="Times New Roman"/>
          <w:sz w:val="22"/>
          <w:szCs w:val="22"/>
        </w:rPr>
        <w:t>In this contribution, we have</w:t>
      </w:r>
      <w:r w:rsidRPr="00C708D2">
        <w:rPr>
          <w:rFonts w:eastAsia="宋体"/>
          <w:sz w:val="22"/>
          <w:szCs w:val="22"/>
          <w:lang w:eastAsia="zh-CN"/>
        </w:rPr>
        <w:t xml:space="preserve"> discuss</w:t>
      </w:r>
      <w:r>
        <w:rPr>
          <w:rFonts w:eastAsia="宋体"/>
          <w:sz w:val="22"/>
          <w:szCs w:val="22"/>
          <w:lang w:eastAsia="zh-CN"/>
        </w:rPr>
        <w:t>ed</w:t>
      </w:r>
      <w:r w:rsidR="00D44E45" w:rsidRPr="004C2317">
        <w:rPr>
          <w:rFonts w:eastAsia="宋体"/>
          <w:color w:val="000000"/>
          <w:sz w:val="22"/>
          <w:szCs w:val="22"/>
          <w:lang w:eastAsia="zh-CN"/>
        </w:rPr>
        <w:t xml:space="preserve"> the</w:t>
      </w:r>
      <w:r w:rsidR="00D44E45">
        <w:rPr>
          <w:rFonts w:eastAsia="宋体"/>
          <w:color w:val="000000"/>
          <w:sz w:val="22"/>
          <w:szCs w:val="22"/>
          <w:lang w:eastAsia="zh-CN"/>
        </w:rPr>
        <w:t xml:space="preserve"> UL CCCH LCID extension</w:t>
      </w:r>
      <w:r w:rsidR="00D44E45" w:rsidRPr="004C2317">
        <w:rPr>
          <w:rFonts w:eastAsia="宋体"/>
          <w:color w:val="000000"/>
          <w:sz w:val="22"/>
          <w:szCs w:val="22"/>
          <w:lang w:eastAsia="zh-CN"/>
        </w:rPr>
        <w:t xml:space="preserve"> solution</w:t>
      </w:r>
      <w:r w:rsidR="00D44E45">
        <w:rPr>
          <w:rFonts w:eastAsia="宋体"/>
          <w:color w:val="000000"/>
          <w:sz w:val="22"/>
          <w:szCs w:val="22"/>
          <w:lang w:eastAsia="zh-CN"/>
        </w:rPr>
        <w:t xml:space="preserve"> in detail.</w:t>
      </w:r>
      <w:r w:rsidRPr="00C708D2">
        <w:rPr>
          <w:color w:val="000000"/>
          <w:sz w:val="22"/>
          <w:szCs w:val="22"/>
          <w:lang w:eastAsia="zh-CN"/>
        </w:rPr>
        <w:t xml:space="preserve"> All the observation</w:t>
      </w:r>
      <w:r>
        <w:rPr>
          <w:color w:val="000000"/>
          <w:sz w:val="22"/>
          <w:szCs w:val="22"/>
          <w:lang w:eastAsia="zh-CN"/>
        </w:rPr>
        <w:t>s</w:t>
      </w:r>
      <w:r w:rsidRPr="00C708D2">
        <w:rPr>
          <w:color w:val="000000"/>
          <w:sz w:val="22"/>
          <w:szCs w:val="22"/>
          <w:lang w:eastAsia="zh-CN"/>
        </w:rPr>
        <w:t xml:space="preserve"> and proposals are summarized below:</w:t>
      </w:r>
    </w:p>
    <w:p w14:paraId="05856D0E" w14:textId="741E3D1D" w:rsidR="00FE77BC" w:rsidRPr="00FE77BC" w:rsidRDefault="00FE77BC" w:rsidP="00FE77BC">
      <w:pPr>
        <w:spacing w:beforeLines="50" w:before="120" w:afterLines="50" w:after="120"/>
        <w:jc w:val="both"/>
        <w:rPr>
          <w:rFonts w:eastAsia="宋体"/>
          <w:i/>
          <w:color w:val="000000"/>
          <w:sz w:val="22"/>
          <w:szCs w:val="22"/>
          <w:u w:val="single"/>
          <w:lang w:eastAsia="zh-CN"/>
        </w:rPr>
      </w:pPr>
      <w:r w:rsidRPr="00FE77BC">
        <w:rPr>
          <w:rFonts w:eastAsia="宋体" w:hint="eastAsia"/>
          <w:i/>
          <w:color w:val="000000"/>
          <w:sz w:val="22"/>
          <w:szCs w:val="22"/>
          <w:u w:val="single"/>
          <w:lang w:eastAsia="zh-CN"/>
        </w:rPr>
        <w:t>F</w:t>
      </w:r>
      <w:r w:rsidRPr="00FE77BC">
        <w:rPr>
          <w:rFonts w:eastAsia="宋体"/>
          <w:i/>
          <w:color w:val="000000"/>
          <w:sz w:val="22"/>
          <w:szCs w:val="22"/>
          <w:u w:val="single"/>
          <w:lang w:eastAsia="zh-CN"/>
        </w:rPr>
        <w:t xml:space="preserve">or </w:t>
      </w:r>
      <w:proofErr w:type="spellStart"/>
      <w:r w:rsidRPr="00FE77BC">
        <w:rPr>
          <w:rFonts w:eastAsia="宋体"/>
          <w:i/>
          <w:color w:val="000000"/>
          <w:sz w:val="22"/>
          <w:szCs w:val="22"/>
          <w:u w:val="single"/>
          <w:lang w:eastAsia="zh-CN"/>
        </w:rPr>
        <w:t>eRedCap</w:t>
      </w:r>
      <w:proofErr w:type="spellEnd"/>
      <w:r w:rsidRPr="00FE77BC">
        <w:rPr>
          <w:rFonts w:eastAsia="宋体"/>
          <w:i/>
          <w:color w:val="000000"/>
          <w:sz w:val="22"/>
          <w:szCs w:val="22"/>
          <w:u w:val="single"/>
          <w:lang w:eastAsia="zh-CN"/>
        </w:rPr>
        <w:t>:</w:t>
      </w:r>
    </w:p>
    <w:p w14:paraId="42F72A37" w14:textId="771541AC" w:rsidR="00FE77BC" w:rsidRPr="00BB4820" w:rsidRDefault="00FE77BC" w:rsidP="00FE77BC">
      <w:pPr>
        <w:spacing w:beforeLines="50" w:before="120" w:afterLines="50" w:after="120"/>
        <w:jc w:val="both"/>
        <w:rPr>
          <w:rFonts w:eastAsia="宋体"/>
          <w:b/>
          <w:color w:val="000000"/>
          <w:sz w:val="22"/>
          <w:szCs w:val="22"/>
          <w:lang w:eastAsia="zh-CN"/>
        </w:rPr>
      </w:pPr>
      <w:r w:rsidRPr="00BB4820">
        <w:rPr>
          <w:rFonts w:eastAsia="宋体"/>
          <w:b/>
          <w:color w:val="000000"/>
          <w:sz w:val="22"/>
          <w:szCs w:val="22"/>
          <w:lang w:eastAsia="zh-CN"/>
        </w:rPr>
        <w:t>O</w:t>
      </w:r>
      <w:r w:rsidRPr="00BB4820">
        <w:rPr>
          <w:rFonts w:eastAsia="宋体" w:hint="eastAsia"/>
          <w:b/>
          <w:color w:val="000000"/>
          <w:sz w:val="22"/>
          <w:szCs w:val="22"/>
          <w:lang w:eastAsia="zh-CN"/>
        </w:rPr>
        <w:t>bservation</w:t>
      </w:r>
      <w:r w:rsidRPr="00BB4820">
        <w:rPr>
          <w:rFonts w:eastAsia="宋体"/>
          <w:b/>
          <w:color w:val="000000"/>
          <w:sz w:val="22"/>
          <w:szCs w:val="22"/>
          <w:lang w:eastAsia="zh-CN"/>
        </w:rPr>
        <w:t xml:space="preserve"> 1</w:t>
      </w:r>
      <w:r w:rsidRPr="00BB4820">
        <w:rPr>
          <w:rFonts w:eastAsia="宋体" w:hint="eastAsia"/>
          <w:b/>
          <w:color w:val="000000"/>
          <w:sz w:val="22"/>
          <w:szCs w:val="22"/>
          <w:lang w:eastAsia="zh-CN"/>
        </w:rPr>
        <w:t>:</w:t>
      </w:r>
      <w:r w:rsidRPr="00BB4820">
        <w:rPr>
          <w:rFonts w:eastAsia="宋体"/>
          <w:b/>
          <w:color w:val="000000"/>
          <w:sz w:val="22"/>
          <w:szCs w:val="22"/>
          <w:lang w:eastAsia="zh-CN"/>
        </w:rPr>
        <w:t xml:space="preserve"> </w:t>
      </w:r>
      <w:proofErr w:type="spellStart"/>
      <w:r w:rsidRPr="00BB4820">
        <w:rPr>
          <w:rFonts w:eastAsia="宋体"/>
          <w:b/>
          <w:color w:val="000000"/>
          <w:sz w:val="22"/>
          <w:szCs w:val="22"/>
          <w:lang w:eastAsia="zh-CN"/>
        </w:rPr>
        <w:t>eRed</w:t>
      </w:r>
      <w:r w:rsidRPr="00BB4820">
        <w:rPr>
          <w:rFonts w:eastAsia="宋体" w:hint="eastAsia"/>
          <w:b/>
          <w:color w:val="000000"/>
          <w:sz w:val="22"/>
          <w:szCs w:val="22"/>
          <w:lang w:eastAsia="zh-CN"/>
        </w:rPr>
        <w:t>Ca</w:t>
      </w:r>
      <w:r w:rsidRPr="00BB4820">
        <w:rPr>
          <w:rFonts w:eastAsia="宋体"/>
          <w:b/>
          <w:color w:val="000000"/>
          <w:sz w:val="22"/>
          <w:szCs w:val="22"/>
          <w:lang w:eastAsia="zh-CN"/>
        </w:rPr>
        <w:t>p</w:t>
      </w:r>
      <w:proofErr w:type="spellEnd"/>
      <w:r w:rsidRPr="00BB4820">
        <w:rPr>
          <w:rFonts w:eastAsia="宋体"/>
          <w:b/>
          <w:color w:val="000000"/>
          <w:sz w:val="22"/>
          <w:szCs w:val="22"/>
          <w:lang w:eastAsia="zh-CN"/>
        </w:rPr>
        <w:t xml:space="preserve"> session had agreed to use 2 new LCIDs for CCCH/CCCH1 during RA procedure before RAN2 decided to have</w:t>
      </w:r>
      <w:r>
        <w:rPr>
          <w:rFonts w:eastAsia="宋体"/>
          <w:b/>
          <w:color w:val="000000"/>
          <w:sz w:val="22"/>
          <w:szCs w:val="22"/>
          <w:lang w:eastAsia="zh-CN"/>
        </w:rPr>
        <w:t xml:space="preserve"> a</w:t>
      </w:r>
      <w:r w:rsidRPr="00BB4820">
        <w:rPr>
          <w:rFonts w:eastAsia="宋体"/>
          <w:b/>
          <w:color w:val="000000"/>
          <w:sz w:val="22"/>
          <w:szCs w:val="22"/>
          <w:lang w:eastAsia="zh-CN"/>
        </w:rPr>
        <w:t xml:space="preserve"> UL CCCH LCID extension in Rel-18</w:t>
      </w:r>
      <w:r>
        <w:rPr>
          <w:rFonts w:eastAsia="宋体"/>
          <w:b/>
          <w:color w:val="000000"/>
          <w:sz w:val="22"/>
          <w:szCs w:val="22"/>
          <w:lang w:eastAsia="zh-CN"/>
        </w:rPr>
        <w:t xml:space="preserve">, for the sake of implementation simplicity and a unified solution for </w:t>
      </w:r>
      <w:proofErr w:type="spellStart"/>
      <w:r w:rsidRPr="009417FF">
        <w:rPr>
          <w:rFonts w:eastAsia="宋体"/>
          <w:b/>
          <w:color w:val="000000"/>
          <w:sz w:val="22"/>
          <w:szCs w:val="22"/>
          <w:lang w:eastAsia="zh-CN"/>
        </w:rPr>
        <w:t>Red</w:t>
      </w:r>
      <w:r>
        <w:rPr>
          <w:rFonts w:eastAsia="宋体"/>
          <w:b/>
          <w:color w:val="000000"/>
          <w:sz w:val="22"/>
          <w:szCs w:val="22"/>
          <w:lang w:eastAsia="zh-CN"/>
        </w:rPr>
        <w:t>C</w:t>
      </w:r>
      <w:r w:rsidRPr="009417FF">
        <w:rPr>
          <w:rFonts w:eastAsia="宋体"/>
          <w:b/>
          <w:color w:val="000000"/>
          <w:sz w:val="22"/>
          <w:szCs w:val="22"/>
          <w:lang w:eastAsia="zh-CN"/>
        </w:rPr>
        <w:t>ap</w:t>
      </w:r>
      <w:proofErr w:type="spellEnd"/>
      <w:r w:rsidRPr="009417FF">
        <w:rPr>
          <w:rFonts w:eastAsia="宋体"/>
          <w:b/>
          <w:color w:val="000000"/>
          <w:sz w:val="22"/>
          <w:szCs w:val="22"/>
          <w:lang w:eastAsia="zh-CN"/>
        </w:rPr>
        <w:t xml:space="preserve"> and </w:t>
      </w:r>
      <w:proofErr w:type="spellStart"/>
      <w:r w:rsidRPr="009417FF">
        <w:rPr>
          <w:rFonts w:eastAsia="宋体"/>
          <w:b/>
          <w:color w:val="000000"/>
          <w:sz w:val="22"/>
          <w:szCs w:val="22"/>
          <w:lang w:eastAsia="zh-CN"/>
        </w:rPr>
        <w:t>eRed</w:t>
      </w:r>
      <w:r>
        <w:rPr>
          <w:rFonts w:eastAsia="宋体"/>
          <w:b/>
          <w:color w:val="000000"/>
          <w:sz w:val="22"/>
          <w:szCs w:val="22"/>
          <w:lang w:eastAsia="zh-CN"/>
        </w:rPr>
        <w:t>C</w:t>
      </w:r>
      <w:r w:rsidRPr="009417FF">
        <w:rPr>
          <w:rFonts w:eastAsia="宋体"/>
          <w:b/>
          <w:color w:val="000000"/>
          <w:sz w:val="22"/>
          <w:szCs w:val="22"/>
          <w:lang w:eastAsia="zh-CN"/>
        </w:rPr>
        <w:t>ap</w:t>
      </w:r>
      <w:proofErr w:type="spellEnd"/>
      <w:r w:rsidRPr="00BB4820">
        <w:rPr>
          <w:rFonts w:eastAsia="宋体"/>
          <w:b/>
          <w:color w:val="000000"/>
          <w:sz w:val="22"/>
          <w:szCs w:val="22"/>
          <w:lang w:eastAsia="zh-CN"/>
        </w:rPr>
        <w:t>.</w:t>
      </w:r>
    </w:p>
    <w:p w14:paraId="1F1B5840" w14:textId="77777777" w:rsidR="00FE77BC" w:rsidRDefault="00FE77BC" w:rsidP="00FE77BC">
      <w:pPr>
        <w:spacing w:beforeLines="50" w:before="120" w:afterLines="100" w:after="240"/>
        <w:jc w:val="both"/>
        <w:rPr>
          <w:rFonts w:eastAsia="宋体"/>
          <w:b/>
          <w:color w:val="000000"/>
          <w:sz w:val="22"/>
          <w:szCs w:val="22"/>
          <w:lang w:eastAsia="zh-CN"/>
        </w:rPr>
      </w:pPr>
      <w:r w:rsidRPr="004F51E6">
        <w:rPr>
          <w:rFonts w:eastAsia="宋体"/>
          <w:b/>
          <w:color w:val="000000"/>
          <w:sz w:val="22"/>
          <w:szCs w:val="22"/>
          <w:lang w:eastAsia="zh-CN"/>
        </w:rPr>
        <w:t xml:space="preserve">Proposal 1:  </w:t>
      </w:r>
      <w:r w:rsidRPr="00BB4820">
        <w:rPr>
          <w:rFonts w:eastAsia="宋体"/>
          <w:b/>
          <w:color w:val="000000"/>
          <w:sz w:val="22"/>
          <w:szCs w:val="22"/>
          <w:lang w:eastAsia="zh-CN"/>
        </w:rPr>
        <w:t>UL CCCH LCID extension</w:t>
      </w:r>
      <w:r>
        <w:rPr>
          <w:rFonts w:eastAsia="宋体"/>
          <w:b/>
          <w:color w:val="000000"/>
          <w:sz w:val="22"/>
          <w:szCs w:val="22"/>
          <w:lang w:eastAsia="zh-CN"/>
        </w:rPr>
        <w:t xml:space="preserve"> is not applicable for the </w:t>
      </w:r>
      <w:proofErr w:type="spellStart"/>
      <w:r>
        <w:rPr>
          <w:rFonts w:eastAsia="宋体"/>
          <w:b/>
          <w:color w:val="000000"/>
          <w:sz w:val="22"/>
          <w:szCs w:val="22"/>
          <w:lang w:eastAsia="zh-CN"/>
        </w:rPr>
        <w:t>eRedCap</w:t>
      </w:r>
      <w:proofErr w:type="spellEnd"/>
      <w:r>
        <w:rPr>
          <w:rFonts w:eastAsia="宋体"/>
          <w:b/>
          <w:color w:val="000000"/>
          <w:sz w:val="22"/>
          <w:szCs w:val="22"/>
          <w:lang w:eastAsia="zh-CN"/>
        </w:rPr>
        <w:t xml:space="preserve">-only case. </w:t>
      </w:r>
    </w:p>
    <w:p w14:paraId="01CC29C3" w14:textId="32829D11" w:rsidR="00FE77BC" w:rsidRPr="00FE77BC" w:rsidRDefault="00FE77BC" w:rsidP="00FE77BC">
      <w:pPr>
        <w:spacing w:beforeLines="50" w:before="120" w:afterLines="50" w:after="120"/>
        <w:jc w:val="both"/>
        <w:rPr>
          <w:rFonts w:eastAsia="宋体"/>
          <w:i/>
          <w:color w:val="000000"/>
          <w:sz w:val="22"/>
          <w:szCs w:val="22"/>
          <w:u w:val="single"/>
          <w:lang w:eastAsia="zh-CN"/>
        </w:rPr>
      </w:pPr>
      <w:r w:rsidRPr="00FE77BC">
        <w:rPr>
          <w:rFonts w:eastAsia="宋体" w:hint="eastAsia"/>
          <w:i/>
          <w:color w:val="000000"/>
          <w:sz w:val="22"/>
          <w:szCs w:val="22"/>
          <w:u w:val="single"/>
          <w:lang w:eastAsia="zh-CN"/>
        </w:rPr>
        <w:t>F</w:t>
      </w:r>
      <w:r w:rsidRPr="00FE77BC">
        <w:rPr>
          <w:rFonts w:eastAsia="宋体"/>
          <w:i/>
          <w:color w:val="000000"/>
          <w:sz w:val="22"/>
          <w:szCs w:val="22"/>
          <w:u w:val="single"/>
          <w:lang w:eastAsia="zh-CN"/>
        </w:rPr>
        <w:t xml:space="preserve">or </w:t>
      </w:r>
      <w:proofErr w:type="spellStart"/>
      <w:r w:rsidRPr="00FE77BC">
        <w:rPr>
          <w:rFonts w:eastAsia="宋体"/>
          <w:i/>
          <w:color w:val="000000"/>
          <w:sz w:val="22"/>
          <w:szCs w:val="22"/>
          <w:u w:val="single"/>
          <w:lang w:eastAsia="zh-CN"/>
        </w:rPr>
        <w:t>e</w:t>
      </w:r>
      <w:r>
        <w:rPr>
          <w:rFonts w:eastAsia="宋体"/>
          <w:i/>
          <w:color w:val="000000"/>
          <w:sz w:val="22"/>
          <w:szCs w:val="22"/>
          <w:u w:val="single"/>
          <w:lang w:eastAsia="zh-CN"/>
        </w:rPr>
        <w:t>MUSIM</w:t>
      </w:r>
      <w:proofErr w:type="spellEnd"/>
      <w:r w:rsidRPr="00FE77BC">
        <w:rPr>
          <w:rFonts w:eastAsia="宋体"/>
          <w:i/>
          <w:color w:val="000000"/>
          <w:sz w:val="22"/>
          <w:szCs w:val="22"/>
          <w:u w:val="single"/>
          <w:lang w:eastAsia="zh-CN"/>
        </w:rPr>
        <w:t>:</w:t>
      </w:r>
    </w:p>
    <w:p w14:paraId="5CE0FE49" w14:textId="6B37B945" w:rsidR="00FE77BC" w:rsidRDefault="00FE77BC" w:rsidP="00FE77BC">
      <w:pPr>
        <w:spacing w:beforeLines="50" w:before="120" w:afterLines="50" w:after="120"/>
        <w:jc w:val="both"/>
        <w:rPr>
          <w:rFonts w:eastAsia="宋体"/>
          <w:b/>
          <w:color w:val="000000"/>
          <w:sz w:val="22"/>
          <w:szCs w:val="22"/>
          <w:lang w:eastAsia="zh-CN"/>
        </w:rPr>
      </w:pPr>
      <w:r w:rsidRPr="00BB4820">
        <w:rPr>
          <w:rFonts w:eastAsia="宋体"/>
          <w:b/>
          <w:color w:val="000000"/>
          <w:sz w:val="22"/>
          <w:szCs w:val="22"/>
          <w:lang w:eastAsia="zh-CN"/>
        </w:rPr>
        <w:t>O</w:t>
      </w:r>
      <w:r w:rsidRPr="00BB4820">
        <w:rPr>
          <w:rFonts w:eastAsia="宋体" w:hint="eastAsia"/>
          <w:b/>
          <w:color w:val="000000"/>
          <w:sz w:val="22"/>
          <w:szCs w:val="22"/>
          <w:lang w:eastAsia="zh-CN"/>
        </w:rPr>
        <w:t>bservation</w:t>
      </w:r>
      <w:r w:rsidRPr="00BB4820">
        <w:rPr>
          <w:rFonts w:eastAsia="宋体"/>
          <w:b/>
          <w:color w:val="000000"/>
          <w:sz w:val="22"/>
          <w:szCs w:val="22"/>
          <w:lang w:eastAsia="zh-CN"/>
        </w:rPr>
        <w:t xml:space="preserve"> </w:t>
      </w:r>
      <w:r>
        <w:rPr>
          <w:rFonts w:eastAsia="宋体"/>
          <w:b/>
          <w:color w:val="000000"/>
          <w:sz w:val="22"/>
          <w:szCs w:val="22"/>
          <w:lang w:eastAsia="zh-CN"/>
        </w:rPr>
        <w:t>2</w:t>
      </w:r>
      <w:r w:rsidRPr="00BB4820">
        <w:rPr>
          <w:rFonts w:eastAsia="宋体" w:hint="eastAsia"/>
          <w:b/>
          <w:color w:val="000000"/>
          <w:sz w:val="22"/>
          <w:szCs w:val="22"/>
          <w:lang w:eastAsia="zh-CN"/>
        </w:rPr>
        <w:t>:</w:t>
      </w:r>
      <w:r w:rsidRPr="00BB4820">
        <w:rPr>
          <w:rFonts w:eastAsia="宋体"/>
          <w:b/>
          <w:color w:val="000000"/>
          <w:sz w:val="22"/>
          <w:szCs w:val="22"/>
          <w:lang w:eastAsia="zh-CN"/>
        </w:rPr>
        <w:t xml:space="preserve"> </w:t>
      </w:r>
      <w:proofErr w:type="spellStart"/>
      <w:r w:rsidRPr="00BB4820">
        <w:rPr>
          <w:rFonts w:eastAsia="宋体"/>
          <w:b/>
          <w:color w:val="000000"/>
          <w:sz w:val="22"/>
          <w:szCs w:val="22"/>
          <w:lang w:eastAsia="zh-CN"/>
        </w:rPr>
        <w:t>e</w:t>
      </w:r>
      <w:r>
        <w:rPr>
          <w:rFonts w:eastAsia="宋体"/>
          <w:b/>
          <w:color w:val="000000"/>
          <w:sz w:val="22"/>
          <w:szCs w:val="22"/>
          <w:lang w:eastAsia="zh-CN"/>
        </w:rPr>
        <w:t>MUSIM</w:t>
      </w:r>
      <w:proofErr w:type="spellEnd"/>
      <w:r w:rsidRPr="00BB4820">
        <w:rPr>
          <w:rFonts w:eastAsia="宋体"/>
          <w:b/>
          <w:color w:val="000000"/>
          <w:sz w:val="22"/>
          <w:szCs w:val="22"/>
          <w:lang w:eastAsia="zh-CN"/>
        </w:rPr>
        <w:t xml:space="preserve"> session</w:t>
      </w:r>
      <w:r>
        <w:rPr>
          <w:rFonts w:eastAsia="宋体"/>
          <w:b/>
          <w:color w:val="000000"/>
          <w:sz w:val="22"/>
          <w:szCs w:val="22"/>
          <w:lang w:eastAsia="zh-CN"/>
        </w:rPr>
        <w:t xml:space="preserve"> achieved a </w:t>
      </w:r>
      <w:r w:rsidRPr="00B34C11">
        <w:rPr>
          <w:rFonts w:eastAsia="宋体"/>
          <w:b/>
          <w:color w:val="000000"/>
          <w:sz w:val="22"/>
          <w:szCs w:val="22"/>
          <w:lang w:eastAsia="zh-CN"/>
        </w:rPr>
        <w:t>working assumption that the INACTIVE UE provides early capability restriction indication in</w:t>
      </w:r>
      <w:r w:rsidRPr="00B34C11">
        <w:rPr>
          <w:rFonts w:eastAsia="宋体" w:hint="eastAsia"/>
          <w:b/>
          <w:color w:val="000000"/>
          <w:sz w:val="22"/>
          <w:szCs w:val="22"/>
          <w:lang w:eastAsia="zh-CN"/>
        </w:rPr>
        <w:t xml:space="preserve"> Msg5</w:t>
      </w:r>
      <w:r w:rsidRPr="00BB4820">
        <w:rPr>
          <w:rFonts w:eastAsia="宋体"/>
          <w:b/>
          <w:color w:val="000000"/>
          <w:sz w:val="22"/>
          <w:szCs w:val="22"/>
          <w:lang w:eastAsia="zh-CN"/>
        </w:rPr>
        <w:t>.</w:t>
      </w:r>
    </w:p>
    <w:p w14:paraId="399F70D2" w14:textId="77777777" w:rsidR="001C536B" w:rsidRPr="00FE77BC" w:rsidRDefault="001C536B" w:rsidP="001C536B">
      <w:pPr>
        <w:spacing w:beforeLines="50" w:before="120" w:afterLines="100" w:after="240"/>
        <w:jc w:val="both"/>
        <w:rPr>
          <w:rFonts w:eastAsia="宋体"/>
          <w:b/>
          <w:color w:val="000000"/>
          <w:sz w:val="22"/>
          <w:szCs w:val="22"/>
          <w:lang w:eastAsia="zh-CN"/>
        </w:rPr>
      </w:pPr>
      <w:r w:rsidRPr="004F51E6">
        <w:rPr>
          <w:rFonts w:eastAsia="宋体"/>
          <w:b/>
          <w:color w:val="000000"/>
          <w:sz w:val="22"/>
          <w:szCs w:val="22"/>
          <w:lang w:eastAsia="zh-CN"/>
        </w:rPr>
        <w:t xml:space="preserve">Proposal </w:t>
      </w:r>
      <w:r>
        <w:rPr>
          <w:rFonts w:eastAsia="宋体"/>
          <w:b/>
          <w:color w:val="000000"/>
          <w:sz w:val="22"/>
          <w:szCs w:val="22"/>
          <w:lang w:eastAsia="zh-CN"/>
        </w:rPr>
        <w:t>2</w:t>
      </w:r>
      <w:r w:rsidRPr="004F51E6">
        <w:rPr>
          <w:rFonts w:eastAsia="宋体"/>
          <w:b/>
          <w:color w:val="000000"/>
          <w:sz w:val="22"/>
          <w:szCs w:val="22"/>
          <w:lang w:eastAsia="zh-CN"/>
        </w:rPr>
        <w:t xml:space="preserve">:  </w:t>
      </w:r>
      <w:r>
        <w:rPr>
          <w:rFonts w:eastAsia="宋体"/>
          <w:b/>
          <w:color w:val="000000"/>
          <w:sz w:val="22"/>
          <w:szCs w:val="22"/>
          <w:lang w:eastAsia="zh-CN"/>
        </w:rPr>
        <w:t xml:space="preserve">Working Assumption: </w:t>
      </w:r>
      <w:r w:rsidRPr="00BB4820">
        <w:rPr>
          <w:rFonts w:eastAsia="宋体"/>
          <w:b/>
          <w:color w:val="000000"/>
          <w:sz w:val="22"/>
          <w:szCs w:val="22"/>
          <w:lang w:eastAsia="zh-CN"/>
        </w:rPr>
        <w:t>UL CCCH LCID extension</w:t>
      </w:r>
      <w:r>
        <w:rPr>
          <w:rFonts w:eastAsia="宋体"/>
          <w:b/>
          <w:color w:val="000000"/>
          <w:sz w:val="22"/>
          <w:szCs w:val="22"/>
          <w:lang w:eastAsia="zh-CN"/>
        </w:rPr>
        <w:t xml:space="preserve"> is not applicable for the </w:t>
      </w:r>
      <w:proofErr w:type="spellStart"/>
      <w:r>
        <w:rPr>
          <w:rFonts w:eastAsia="宋体"/>
          <w:b/>
          <w:color w:val="000000"/>
          <w:sz w:val="22"/>
          <w:szCs w:val="22"/>
          <w:lang w:eastAsia="zh-CN"/>
        </w:rPr>
        <w:t>eMUSIM</w:t>
      </w:r>
      <w:proofErr w:type="spellEnd"/>
      <w:r>
        <w:rPr>
          <w:rFonts w:eastAsia="宋体"/>
          <w:b/>
          <w:color w:val="000000"/>
          <w:sz w:val="22"/>
          <w:szCs w:val="22"/>
          <w:lang w:eastAsia="zh-CN"/>
        </w:rPr>
        <w:t xml:space="preserve">-only case (depending on </w:t>
      </w:r>
      <w:proofErr w:type="spellStart"/>
      <w:r>
        <w:rPr>
          <w:rFonts w:eastAsia="宋体"/>
          <w:b/>
          <w:color w:val="000000"/>
          <w:sz w:val="22"/>
          <w:szCs w:val="22"/>
          <w:lang w:eastAsia="zh-CN"/>
        </w:rPr>
        <w:t>eMUSIM</w:t>
      </w:r>
      <w:proofErr w:type="spellEnd"/>
      <w:r>
        <w:rPr>
          <w:rFonts w:eastAsia="宋体"/>
          <w:b/>
          <w:color w:val="000000"/>
          <w:sz w:val="22"/>
          <w:szCs w:val="22"/>
          <w:lang w:eastAsia="zh-CN"/>
        </w:rPr>
        <w:t xml:space="preserve"> decision). </w:t>
      </w:r>
    </w:p>
    <w:p w14:paraId="13A38D3D" w14:textId="0B6F5AAD" w:rsidR="001C536B" w:rsidRPr="00FE77BC" w:rsidRDefault="001C536B" w:rsidP="001C536B">
      <w:pPr>
        <w:spacing w:beforeLines="50" w:before="120" w:afterLines="50" w:after="120"/>
        <w:jc w:val="both"/>
        <w:rPr>
          <w:rFonts w:eastAsia="宋体"/>
          <w:i/>
          <w:color w:val="000000"/>
          <w:sz w:val="22"/>
          <w:szCs w:val="22"/>
          <w:u w:val="single"/>
          <w:lang w:eastAsia="zh-CN"/>
        </w:rPr>
      </w:pPr>
      <w:r w:rsidRPr="00FE77BC">
        <w:rPr>
          <w:rFonts w:eastAsia="宋体" w:hint="eastAsia"/>
          <w:i/>
          <w:color w:val="000000"/>
          <w:sz w:val="22"/>
          <w:szCs w:val="22"/>
          <w:u w:val="single"/>
          <w:lang w:eastAsia="zh-CN"/>
        </w:rPr>
        <w:t>F</w:t>
      </w:r>
      <w:r w:rsidRPr="00FE77BC">
        <w:rPr>
          <w:rFonts w:eastAsia="宋体"/>
          <w:i/>
          <w:color w:val="000000"/>
          <w:sz w:val="22"/>
          <w:szCs w:val="22"/>
          <w:u w:val="single"/>
          <w:lang w:eastAsia="zh-CN"/>
        </w:rPr>
        <w:t xml:space="preserve">or </w:t>
      </w:r>
      <w:proofErr w:type="spellStart"/>
      <w:r w:rsidRPr="00FE77BC">
        <w:rPr>
          <w:rFonts w:eastAsia="宋体"/>
          <w:i/>
          <w:color w:val="000000"/>
          <w:sz w:val="22"/>
          <w:szCs w:val="22"/>
          <w:u w:val="single"/>
          <w:lang w:eastAsia="zh-CN"/>
        </w:rPr>
        <w:t>e</w:t>
      </w:r>
      <w:r>
        <w:rPr>
          <w:rFonts w:eastAsia="宋体"/>
          <w:i/>
          <w:color w:val="000000"/>
          <w:sz w:val="22"/>
          <w:szCs w:val="22"/>
          <w:u w:val="single"/>
          <w:lang w:eastAsia="zh-CN"/>
        </w:rPr>
        <w:t>NTN</w:t>
      </w:r>
      <w:proofErr w:type="spellEnd"/>
      <w:r w:rsidRPr="00FE77BC">
        <w:rPr>
          <w:rFonts w:eastAsia="宋体"/>
          <w:i/>
          <w:color w:val="000000"/>
          <w:sz w:val="22"/>
          <w:szCs w:val="22"/>
          <w:u w:val="single"/>
          <w:lang w:eastAsia="zh-CN"/>
        </w:rPr>
        <w:t>:</w:t>
      </w:r>
    </w:p>
    <w:p w14:paraId="626EC028" w14:textId="77777777" w:rsidR="00FE77BC" w:rsidRPr="00823DF1" w:rsidRDefault="00FE77BC" w:rsidP="00FE77BC">
      <w:pPr>
        <w:spacing w:beforeLines="50" w:before="120" w:afterLines="50" w:after="120"/>
        <w:jc w:val="both"/>
        <w:rPr>
          <w:rFonts w:eastAsia="宋体"/>
          <w:b/>
          <w:color w:val="000000"/>
          <w:sz w:val="22"/>
          <w:szCs w:val="22"/>
          <w:lang w:eastAsia="zh-CN"/>
        </w:rPr>
      </w:pPr>
      <w:r w:rsidRPr="00823DF1">
        <w:rPr>
          <w:rFonts w:eastAsia="宋体"/>
          <w:b/>
          <w:color w:val="000000"/>
          <w:sz w:val="22"/>
          <w:szCs w:val="22"/>
          <w:lang w:eastAsia="zh-CN"/>
        </w:rPr>
        <w:t>O</w:t>
      </w:r>
      <w:r w:rsidRPr="00823DF1">
        <w:rPr>
          <w:rFonts w:eastAsia="宋体" w:hint="eastAsia"/>
          <w:b/>
          <w:color w:val="000000"/>
          <w:sz w:val="22"/>
          <w:szCs w:val="22"/>
          <w:lang w:eastAsia="zh-CN"/>
        </w:rPr>
        <w:t>bservation</w:t>
      </w:r>
      <w:r w:rsidRPr="00823DF1">
        <w:rPr>
          <w:rFonts w:eastAsia="宋体"/>
          <w:b/>
          <w:color w:val="000000"/>
          <w:sz w:val="22"/>
          <w:szCs w:val="22"/>
          <w:lang w:eastAsia="zh-CN"/>
        </w:rPr>
        <w:t xml:space="preserve"> 3</w:t>
      </w:r>
      <w:r w:rsidRPr="00823DF1">
        <w:rPr>
          <w:rFonts w:eastAsia="宋体" w:hint="eastAsia"/>
          <w:b/>
          <w:color w:val="000000"/>
          <w:sz w:val="22"/>
          <w:szCs w:val="22"/>
          <w:lang w:eastAsia="zh-CN"/>
        </w:rPr>
        <w:t>:</w:t>
      </w:r>
      <w:r w:rsidRPr="00823DF1">
        <w:rPr>
          <w:rFonts w:eastAsia="宋体"/>
          <w:b/>
          <w:color w:val="000000"/>
          <w:sz w:val="22"/>
          <w:szCs w:val="22"/>
          <w:lang w:eastAsia="zh-CN"/>
        </w:rPr>
        <w:t xml:space="preserve"> If (e)LCID codepoint is used in the new </w:t>
      </w:r>
      <w:proofErr w:type="spellStart"/>
      <w:r w:rsidRPr="00823DF1">
        <w:rPr>
          <w:rFonts w:eastAsia="宋体"/>
          <w:b/>
          <w:color w:val="000000"/>
          <w:sz w:val="22"/>
          <w:szCs w:val="22"/>
          <w:lang w:eastAsia="zh-CN"/>
        </w:rPr>
        <w:t>subheader</w:t>
      </w:r>
      <w:proofErr w:type="spellEnd"/>
      <w:r w:rsidRPr="00823DF1">
        <w:rPr>
          <w:rFonts w:eastAsia="宋体"/>
          <w:b/>
          <w:color w:val="000000"/>
          <w:sz w:val="22"/>
          <w:szCs w:val="22"/>
          <w:lang w:eastAsia="zh-CN"/>
        </w:rPr>
        <w:t xml:space="preserve">, a range of </w:t>
      </w:r>
      <w:proofErr w:type="spellStart"/>
      <w:r w:rsidRPr="00823DF1">
        <w:rPr>
          <w:rFonts w:eastAsia="宋体"/>
          <w:b/>
          <w:color w:val="000000"/>
          <w:sz w:val="22"/>
          <w:szCs w:val="22"/>
          <w:lang w:eastAsia="zh-CN"/>
        </w:rPr>
        <w:t>eLCID</w:t>
      </w:r>
      <w:proofErr w:type="spellEnd"/>
      <w:r w:rsidRPr="00823DF1">
        <w:rPr>
          <w:rFonts w:eastAsia="宋体"/>
          <w:b/>
          <w:color w:val="000000"/>
          <w:sz w:val="22"/>
          <w:szCs w:val="22"/>
          <w:lang w:eastAsia="zh-CN"/>
        </w:rPr>
        <w:t xml:space="preserve"> values has to be reserved for the CCCH case, especially shri</w:t>
      </w:r>
      <w:r>
        <w:rPr>
          <w:rFonts w:eastAsia="宋体"/>
          <w:b/>
          <w:color w:val="000000"/>
          <w:sz w:val="22"/>
          <w:szCs w:val="22"/>
          <w:lang w:eastAsia="zh-CN"/>
        </w:rPr>
        <w:t>n</w:t>
      </w:r>
      <w:r w:rsidRPr="00823DF1">
        <w:rPr>
          <w:rFonts w:eastAsia="宋体"/>
          <w:b/>
          <w:color w:val="000000"/>
          <w:sz w:val="22"/>
          <w:szCs w:val="22"/>
          <w:lang w:eastAsia="zh-CN"/>
        </w:rPr>
        <w:t xml:space="preserve">king the one-octet </w:t>
      </w:r>
      <w:proofErr w:type="spellStart"/>
      <w:r w:rsidRPr="00823DF1">
        <w:rPr>
          <w:rFonts w:eastAsia="宋体"/>
          <w:b/>
          <w:color w:val="000000"/>
          <w:sz w:val="22"/>
          <w:szCs w:val="22"/>
          <w:lang w:eastAsia="zh-CN"/>
        </w:rPr>
        <w:t>eLCID</w:t>
      </w:r>
      <w:proofErr w:type="spellEnd"/>
      <w:r w:rsidRPr="00823DF1">
        <w:rPr>
          <w:rFonts w:eastAsia="宋体"/>
          <w:b/>
          <w:color w:val="000000"/>
          <w:sz w:val="22"/>
          <w:szCs w:val="22"/>
          <w:lang w:eastAsia="zh-CN"/>
        </w:rPr>
        <w:t xml:space="preserve"> range. </w:t>
      </w:r>
    </w:p>
    <w:p w14:paraId="4DCEB78A" w14:textId="288FC1CF" w:rsidR="00FE77BC" w:rsidRPr="00981DA9" w:rsidRDefault="00FE77BC" w:rsidP="0052224C">
      <w:pPr>
        <w:spacing w:after="120"/>
        <w:jc w:val="both"/>
        <w:rPr>
          <w:b/>
          <w:sz w:val="22"/>
        </w:rPr>
      </w:pPr>
      <w:r w:rsidRPr="00981DA9">
        <w:rPr>
          <w:b/>
          <w:sz w:val="22"/>
        </w:rPr>
        <w:t>Proposal 3:</w:t>
      </w:r>
      <w:r w:rsidRPr="00981DA9">
        <w:rPr>
          <w:b/>
          <w:sz w:val="22"/>
        </w:rPr>
        <w:tab/>
        <w:t xml:space="preserve">To use the first R field from the MAC </w:t>
      </w:r>
      <w:proofErr w:type="spellStart"/>
      <w:r w:rsidRPr="00981DA9">
        <w:rPr>
          <w:b/>
          <w:sz w:val="22"/>
        </w:rPr>
        <w:t>subheader</w:t>
      </w:r>
      <w:proofErr w:type="spellEnd"/>
      <w:r w:rsidRPr="00981DA9">
        <w:rPr>
          <w:b/>
          <w:sz w:val="22"/>
        </w:rPr>
        <w:t xml:space="preserve"> without L field as the E field in uplink so that 64 more values for LCID are reserved.</w:t>
      </w:r>
    </w:p>
    <w:p w14:paraId="0E641063" w14:textId="77777777" w:rsidR="00FE77BC" w:rsidRDefault="00FE77BC" w:rsidP="00AB70E0">
      <w:pPr>
        <w:spacing w:after="120"/>
        <w:jc w:val="both"/>
        <w:rPr>
          <w:b/>
          <w:sz w:val="22"/>
        </w:rPr>
      </w:pPr>
      <w:r w:rsidRPr="00981DA9">
        <w:rPr>
          <w:b/>
          <w:sz w:val="22"/>
        </w:rPr>
        <w:t>Proposal 4:</w:t>
      </w:r>
      <w:r w:rsidRPr="00981DA9">
        <w:rPr>
          <w:b/>
          <w:sz w:val="22"/>
        </w:rPr>
        <w:tab/>
        <w:t xml:space="preserve">A new MAC </w:t>
      </w:r>
      <w:proofErr w:type="spellStart"/>
      <w:r w:rsidRPr="00981DA9">
        <w:rPr>
          <w:b/>
          <w:sz w:val="22"/>
        </w:rPr>
        <w:t>subheader</w:t>
      </w:r>
      <w:proofErr w:type="spellEnd"/>
      <w:r w:rsidRPr="00981DA9">
        <w:rPr>
          <w:b/>
          <w:sz w:val="22"/>
        </w:rPr>
        <w:t xml:space="preserve"> is defined with the LSB indicating UL CCCH or UL CCCH1 is used.</w:t>
      </w:r>
      <w:bookmarkStart w:id="5" w:name="_GoBack"/>
      <w:bookmarkEnd w:id="5"/>
    </w:p>
    <w:p w14:paraId="2FD564FB" w14:textId="2151051A" w:rsidR="00FE77BC" w:rsidRPr="001136DF" w:rsidRDefault="00FE77BC" w:rsidP="0052224C">
      <w:pPr>
        <w:adjustRightInd w:val="0"/>
        <w:snapToGrid w:val="0"/>
        <w:spacing w:after="120"/>
        <w:jc w:val="both"/>
        <w:rPr>
          <w:b/>
          <w:sz w:val="22"/>
        </w:rPr>
      </w:pPr>
      <w:r w:rsidRPr="001136DF">
        <w:rPr>
          <w:b/>
          <w:sz w:val="22"/>
        </w:rPr>
        <w:t>Proposal 5:</w:t>
      </w:r>
      <w:r w:rsidRPr="001136DF">
        <w:rPr>
          <w:b/>
          <w:sz w:val="22"/>
        </w:rPr>
        <w:tab/>
        <w:t xml:space="preserve">In the </w:t>
      </w:r>
      <w:proofErr w:type="spellStart"/>
      <w:r w:rsidRPr="001136DF">
        <w:rPr>
          <w:b/>
          <w:sz w:val="22"/>
        </w:rPr>
        <w:t>subheader</w:t>
      </w:r>
      <w:proofErr w:type="spellEnd"/>
      <w:r w:rsidRPr="001136DF">
        <w:rPr>
          <w:b/>
          <w:sz w:val="22"/>
        </w:rPr>
        <w:t>, the second bit followed after the LSB bit is used to indicate</w:t>
      </w:r>
      <w:r w:rsidRPr="001136DF">
        <w:rPr>
          <w:rFonts w:eastAsia="宋体"/>
          <w:b/>
          <w:color w:val="000000"/>
          <w:sz w:val="22"/>
          <w:szCs w:val="22"/>
          <w:lang w:eastAsia="zh-CN"/>
        </w:rPr>
        <w:t xml:space="preserve"> supporting </w:t>
      </w:r>
      <w:r w:rsidRPr="001136DF">
        <w:rPr>
          <w:b/>
          <w:sz w:val="22"/>
        </w:rPr>
        <w:t>Msg4 HARQ-ACK PUCCH repetition.</w:t>
      </w:r>
    </w:p>
    <w:p w14:paraId="62818349" w14:textId="77777777" w:rsidR="00FE77BC" w:rsidRPr="00515014" w:rsidRDefault="00FE77BC" w:rsidP="0052224C">
      <w:pPr>
        <w:spacing w:before="120" w:after="120"/>
        <w:jc w:val="both"/>
        <w:rPr>
          <w:rFonts w:eastAsia="宋体"/>
          <w:b/>
          <w:iCs/>
          <w:sz w:val="22"/>
          <w:lang w:eastAsia="zh-CN"/>
        </w:rPr>
      </w:pPr>
      <w:r w:rsidRPr="00515014">
        <w:rPr>
          <w:b/>
          <w:sz w:val="22"/>
        </w:rPr>
        <w:t>Proposal 6: N</w:t>
      </w:r>
      <w:r w:rsidRPr="00515014">
        <w:rPr>
          <w:rFonts w:eastAsia="宋体"/>
          <w:b/>
          <w:color w:val="000000"/>
          <w:sz w:val="22"/>
          <w:szCs w:val="22"/>
          <w:lang w:eastAsia="zh-CN"/>
        </w:rPr>
        <w:t xml:space="preserve">etwork configures the </w:t>
      </w:r>
      <w:r w:rsidRPr="00515014">
        <w:rPr>
          <w:rFonts w:eastAsia="宋体"/>
          <w:b/>
          <w:iCs/>
          <w:sz w:val="22"/>
          <w:lang w:eastAsia="zh-CN"/>
        </w:rPr>
        <w:t>CCCH LCID extension enabling</w:t>
      </w:r>
      <w:r w:rsidRPr="00515014">
        <w:rPr>
          <w:rFonts w:eastAsia="宋体"/>
          <w:b/>
          <w:color w:val="000000"/>
          <w:sz w:val="22"/>
          <w:szCs w:val="22"/>
          <w:lang w:eastAsia="zh-CN"/>
        </w:rPr>
        <w:t xml:space="preserve"> indication and parameter </w:t>
      </w:r>
      <w:r w:rsidRPr="00515014">
        <w:rPr>
          <w:rFonts w:eastAsia="宋体"/>
          <w:b/>
          <w:i/>
          <w:color w:val="000000"/>
          <w:sz w:val="22"/>
          <w:szCs w:val="22"/>
          <w:lang w:eastAsia="zh-CN"/>
        </w:rPr>
        <w:t xml:space="preserve">numberOfPUCCHforMsg4HARQACK-RepetitionsList </w:t>
      </w:r>
      <w:r w:rsidRPr="00515014">
        <w:rPr>
          <w:rFonts w:eastAsia="宋体"/>
          <w:b/>
          <w:color w:val="000000"/>
          <w:sz w:val="22"/>
          <w:szCs w:val="22"/>
          <w:lang w:eastAsia="zh-CN"/>
        </w:rPr>
        <w:t xml:space="preserve">simultaneously in the same SIB. </w:t>
      </w:r>
    </w:p>
    <w:p w14:paraId="58CAC058" w14:textId="77777777" w:rsidR="00D44E45" w:rsidRPr="008A2BC9" w:rsidRDefault="00D44E45" w:rsidP="00D44E45">
      <w:pPr>
        <w:spacing w:beforeLines="50" w:before="120" w:afterLines="100" w:after="240"/>
        <w:jc w:val="both"/>
        <w:rPr>
          <w:rFonts w:eastAsia="宋体"/>
          <w:b/>
          <w:sz w:val="22"/>
          <w:lang w:eastAsia="zh-CN"/>
        </w:rPr>
      </w:pPr>
      <w:r w:rsidRPr="009977A8">
        <w:rPr>
          <w:rFonts w:eastAsia="宋体"/>
          <w:b/>
          <w:sz w:val="22"/>
          <w:lang w:eastAsia="zh-CN"/>
        </w:rPr>
        <w:lastRenderedPageBreak/>
        <w:t xml:space="preserve">Proposal </w:t>
      </w:r>
      <w:r>
        <w:rPr>
          <w:rFonts w:eastAsia="宋体"/>
          <w:b/>
          <w:sz w:val="22"/>
          <w:lang w:eastAsia="zh-CN"/>
        </w:rPr>
        <w:t>7</w:t>
      </w:r>
      <w:r w:rsidRPr="009977A8">
        <w:rPr>
          <w:rFonts w:eastAsia="宋体"/>
          <w:b/>
          <w:sz w:val="22"/>
          <w:lang w:eastAsia="zh-CN"/>
        </w:rPr>
        <w:t xml:space="preserve">: </w:t>
      </w:r>
      <w:r>
        <w:rPr>
          <w:rFonts w:eastAsia="宋体"/>
          <w:b/>
          <w:sz w:val="22"/>
          <w:lang w:eastAsia="zh-CN"/>
        </w:rPr>
        <w:t xml:space="preserve">RAN2 to adopt the text proposal in Annex B as the baseline. </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64F2FD8C" w14:textId="3D844345" w:rsidR="00236FE4" w:rsidRDefault="005D1221" w:rsidP="0052224C">
      <w:pPr>
        <w:spacing w:after="120"/>
        <w:rPr>
          <w:rFonts w:ascii="Arial" w:hAnsi="Arial"/>
          <w:sz w:val="36"/>
          <w:lang w:eastAsia="ko-KR"/>
        </w:rPr>
      </w:pPr>
      <w:r w:rsidRPr="00F350A4">
        <w:rPr>
          <w:sz w:val="22"/>
          <w:szCs w:val="22"/>
        </w:rPr>
        <w:t xml:space="preserve">[1] </w:t>
      </w:r>
      <w:r w:rsidRPr="00A56D6F">
        <w:rPr>
          <w:rFonts w:eastAsia="宋体"/>
          <w:bCs/>
          <w:sz w:val="22"/>
          <w:szCs w:val="22"/>
          <w:lang w:eastAsia="zh-CN"/>
        </w:rPr>
        <w:t>R</w:t>
      </w:r>
      <w:r w:rsidR="00D26E20">
        <w:rPr>
          <w:rFonts w:eastAsia="宋体"/>
          <w:bCs/>
          <w:sz w:val="22"/>
          <w:szCs w:val="22"/>
          <w:lang w:eastAsia="zh-CN"/>
        </w:rPr>
        <w:t>2-23</w:t>
      </w:r>
      <w:r w:rsidR="00D44E45">
        <w:rPr>
          <w:rFonts w:eastAsia="宋体"/>
          <w:bCs/>
          <w:sz w:val="22"/>
          <w:szCs w:val="22"/>
          <w:lang w:eastAsia="zh-CN"/>
        </w:rPr>
        <w:t>11701</w:t>
      </w:r>
      <w:r w:rsidR="00D26E20">
        <w:rPr>
          <w:rFonts w:eastAsia="宋体"/>
          <w:bCs/>
          <w:sz w:val="22"/>
          <w:szCs w:val="22"/>
          <w:lang w:eastAsia="zh-CN"/>
        </w:rPr>
        <w:t>,</w:t>
      </w:r>
      <w:r w:rsidR="00D44E45" w:rsidRPr="00D44E45">
        <w:rPr>
          <w:rFonts w:eastAsia="宋体"/>
          <w:bCs/>
          <w:sz w:val="22"/>
          <w:szCs w:val="22"/>
          <w:lang w:eastAsia="zh-CN"/>
        </w:rPr>
        <w:t xml:space="preserve"> RAN2#123bis Meeting Report</w:t>
      </w:r>
      <w:r w:rsidR="00D8752F">
        <w:rPr>
          <w:rFonts w:eastAsia="宋体"/>
          <w:bCs/>
          <w:sz w:val="22"/>
          <w:szCs w:val="22"/>
          <w:lang w:eastAsia="zh-CN"/>
        </w:rPr>
        <w:t>.</w:t>
      </w:r>
    </w:p>
    <w:p w14:paraId="72D67A58" w14:textId="0DB72042" w:rsidR="00DE120F" w:rsidRDefault="007E7705" w:rsidP="00DE120F">
      <w:pPr>
        <w:pStyle w:val="1"/>
        <w:spacing w:after="120"/>
        <w:ind w:left="0" w:firstLine="0"/>
        <w:rPr>
          <w:lang w:eastAsia="ko-KR"/>
        </w:rPr>
      </w:pPr>
      <w:r>
        <w:rPr>
          <w:lang w:eastAsia="ko-KR"/>
        </w:rPr>
        <w:t>5</w:t>
      </w:r>
      <w:r w:rsidR="00FD0007">
        <w:rPr>
          <w:lang w:eastAsia="ko-KR"/>
        </w:rPr>
        <w:t>.1</w:t>
      </w:r>
      <w:r w:rsidR="00DE120F">
        <w:rPr>
          <w:rFonts w:hint="eastAsia"/>
          <w:lang w:eastAsia="ko-KR"/>
        </w:rPr>
        <w:t xml:space="preserve"> </w:t>
      </w:r>
      <w:r w:rsidR="00DF77F6">
        <w:rPr>
          <w:lang w:eastAsia="ko-KR"/>
        </w:rPr>
        <w:t>Annex</w:t>
      </w:r>
      <w:r w:rsidR="00B56E52">
        <w:rPr>
          <w:lang w:eastAsia="ko-KR"/>
        </w:rPr>
        <w:t xml:space="preserve"> A</w:t>
      </w:r>
      <w:r w:rsidR="000F03A1">
        <w:rPr>
          <w:lang w:eastAsia="ko-KR"/>
        </w:rPr>
        <w:t>:</w:t>
      </w:r>
      <w:r w:rsidR="00A53D64">
        <w:rPr>
          <w:lang w:eastAsia="ko-KR"/>
        </w:rPr>
        <w:t xml:space="preserve"> </w:t>
      </w:r>
      <w:r w:rsidR="00347AB5">
        <w:rPr>
          <w:lang w:eastAsia="ko-KR"/>
        </w:rPr>
        <w:t>Agreement</w:t>
      </w:r>
      <w:r w:rsidR="00272505">
        <w:rPr>
          <w:lang w:eastAsia="ko-KR"/>
        </w:rPr>
        <w:t>s</w:t>
      </w:r>
    </w:p>
    <w:p w14:paraId="47AE2082" w14:textId="55460CE0" w:rsidR="00131429" w:rsidRPr="00F659AA" w:rsidRDefault="00131429" w:rsidP="00131429">
      <w:pPr>
        <w:snapToGrid w:val="0"/>
        <w:spacing w:after="120"/>
        <w:jc w:val="both"/>
        <w:rPr>
          <w:rFonts w:ascii="Arial" w:hAnsi="Arial" w:cs="Arial"/>
        </w:rPr>
      </w:pPr>
      <w:r w:rsidRPr="00F659AA">
        <w:rPr>
          <w:rFonts w:ascii="Arial" w:hAnsi="Arial" w:cs="Arial"/>
          <w:b/>
        </w:rPr>
        <w:t xml:space="preserve">For </w:t>
      </w:r>
      <w:r w:rsidR="006224F2">
        <w:rPr>
          <w:rFonts w:ascii="Arial" w:hAnsi="Arial" w:cs="Arial"/>
          <w:b/>
        </w:rPr>
        <w:t xml:space="preserve">NR </w:t>
      </w:r>
      <w:proofErr w:type="spellStart"/>
      <w:r w:rsidR="006224F2">
        <w:rPr>
          <w:rFonts w:ascii="Arial" w:hAnsi="Arial" w:cs="Arial"/>
          <w:b/>
        </w:rPr>
        <w:t>e</w:t>
      </w:r>
      <w:r w:rsidR="000B27F4">
        <w:rPr>
          <w:rFonts w:ascii="Arial" w:hAnsi="Arial" w:cs="Arial"/>
          <w:b/>
        </w:rPr>
        <w:t>NTN</w:t>
      </w:r>
      <w:proofErr w:type="spellEnd"/>
      <w:r w:rsidRPr="00F659AA">
        <w:rPr>
          <w:rFonts w:ascii="Arial" w:hAnsi="Arial" w:cs="Arial"/>
          <w:b/>
        </w:rPr>
        <w:t>,</w:t>
      </w:r>
    </w:p>
    <w:p w14:paraId="7E220446" w14:textId="311AE4BC" w:rsidR="00131429" w:rsidRPr="0058438D" w:rsidRDefault="00131429" w:rsidP="00131429">
      <w:pPr>
        <w:snapToGrid w:val="0"/>
        <w:spacing w:after="120"/>
        <w:jc w:val="both"/>
        <w:rPr>
          <w:rFonts w:ascii="Arial" w:hAnsi="Arial" w:cs="Arial"/>
        </w:rPr>
      </w:pPr>
      <w:r w:rsidRPr="0058438D">
        <w:rPr>
          <w:rFonts w:ascii="Arial" w:hAnsi="Arial" w:cs="Arial"/>
          <w:highlight w:val="green"/>
        </w:rPr>
        <w:t>RAN</w:t>
      </w:r>
      <w:r w:rsidR="004F587D" w:rsidRPr="0058438D">
        <w:rPr>
          <w:rFonts w:ascii="Arial" w:hAnsi="Arial" w:cs="Arial"/>
          <w:highlight w:val="green"/>
        </w:rPr>
        <w:t>1</w:t>
      </w:r>
      <w:r w:rsidRPr="0058438D">
        <w:rPr>
          <w:rFonts w:ascii="Arial" w:hAnsi="Arial" w:cs="Arial"/>
          <w:highlight w:val="green"/>
        </w:rPr>
        <w:t>#</w:t>
      </w:r>
      <w:r w:rsidR="004F587D" w:rsidRPr="0058438D">
        <w:rPr>
          <w:rFonts w:ascii="Arial" w:hAnsi="Arial" w:cs="Arial"/>
          <w:highlight w:val="green"/>
        </w:rPr>
        <w:t>113</w:t>
      </w:r>
      <w:r w:rsidRPr="0058438D">
        <w:rPr>
          <w:rFonts w:ascii="Arial" w:hAnsi="Arial" w:cs="Arial"/>
          <w:highlight w:val="green"/>
        </w:rPr>
        <w:t xml:space="preserve"> meeting agreement:</w:t>
      </w:r>
    </w:p>
    <w:p w14:paraId="2B73D754" w14:textId="77777777" w:rsidR="004F587D" w:rsidRPr="00AB7BDE" w:rsidRDefault="004F587D" w:rsidP="004F587D">
      <w:pPr>
        <w:pStyle w:val="Agreement"/>
        <w:tabs>
          <w:tab w:val="num" w:pos="1276"/>
        </w:tabs>
        <w:ind w:left="284"/>
        <w:rPr>
          <w:b w:val="0"/>
          <w:lang w:eastAsia="ja-JP"/>
        </w:rPr>
      </w:pPr>
      <w:r w:rsidRPr="00AB7BDE">
        <w:rPr>
          <w:b w:val="0"/>
          <w:lang w:eastAsia="ja-JP"/>
        </w:rPr>
        <w:t xml:space="preserve">For PUCCH repetition for Msg4 HARQ-ACK, </w:t>
      </w:r>
    </w:p>
    <w:p w14:paraId="16186A2A" w14:textId="77777777" w:rsidR="004F587D" w:rsidRPr="00AB7BDE" w:rsidRDefault="004F587D" w:rsidP="004F587D">
      <w:pPr>
        <w:pStyle w:val="Agreement"/>
        <w:numPr>
          <w:ilvl w:val="1"/>
          <w:numId w:val="1"/>
        </w:numPr>
        <w:tabs>
          <w:tab w:val="num" w:pos="1619"/>
        </w:tabs>
        <w:ind w:left="697" w:hanging="357"/>
        <w:rPr>
          <w:b w:val="0"/>
          <w:lang w:eastAsia="ja-JP"/>
        </w:rPr>
      </w:pPr>
      <w:r w:rsidRPr="00AB7BDE">
        <w:rPr>
          <w:b w:val="0"/>
          <w:lang w:eastAsia="ja-JP"/>
        </w:rPr>
        <w:t>Two-state information is transmitted as ‘repetition request or capability report’ in the existing agreements/working assumptions.</w:t>
      </w:r>
    </w:p>
    <w:p w14:paraId="41AD8D06" w14:textId="77777777" w:rsidR="004F587D" w:rsidRPr="00AB7BDE" w:rsidRDefault="004F587D" w:rsidP="004F587D">
      <w:pPr>
        <w:pStyle w:val="Agreement"/>
        <w:numPr>
          <w:ilvl w:val="1"/>
          <w:numId w:val="1"/>
        </w:numPr>
        <w:tabs>
          <w:tab w:val="num" w:pos="1619"/>
        </w:tabs>
        <w:rPr>
          <w:b w:val="0"/>
          <w:lang w:eastAsia="ja-JP"/>
        </w:rPr>
      </w:pPr>
      <w:r w:rsidRPr="00AB7BDE">
        <w:rPr>
          <w:b w:val="0"/>
          <w:lang w:eastAsia="ja-JP"/>
        </w:rPr>
        <w:t>The two-state information represents state 1: ‘repetition request or capability report’ or state 2: no indication.</w:t>
      </w:r>
    </w:p>
    <w:p w14:paraId="3A07E8C3" w14:textId="77777777" w:rsidR="004F587D" w:rsidRPr="00AB7BDE" w:rsidRDefault="004F587D" w:rsidP="004F587D">
      <w:pPr>
        <w:pStyle w:val="Agreement"/>
        <w:numPr>
          <w:ilvl w:val="1"/>
          <w:numId w:val="1"/>
        </w:numPr>
        <w:tabs>
          <w:tab w:val="num" w:pos="1619"/>
        </w:tabs>
        <w:rPr>
          <w:b w:val="0"/>
          <w:lang w:eastAsia="ja-JP"/>
        </w:rPr>
      </w:pPr>
      <w:r w:rsidRPr="00AB7BDE">
        <w:rPr>
          <w:b w:val="0"/>
          <w:lang w:eastAsia="ja-JP"/>
        </w:rPr>
        <w:t xml:space="preserve">How to transmit the two-state information is up to RAN2 when higher layer </w:t>
      </w:r>
      <w:proofErr w:type="spellStart"/>
      <w:r w:rsidRPr="00AB7BDE">
        <w:rPr>
          <w:b w:val="0"/>
          <w:lang w:eastAsia="ja-JP"/>
        </w:rPr>
        <w:t>signaling</w:t>
      </w:r>
      <w:proofErr w:type="spellEnd"/>
      <w:r w:rsidRPr="00AB7BDE">
        <w:rPr>
          <w:b w:val="0"/>
          <w:lang w:eastAsia="ja-JP"/>
        </w:rPr>
        <w:t xml:space="preserve"> is used for the transmission.</w:t>
      </w:r>
    </w:p>
    <w:p w14:paraId="5C79428D" w14:textId="77777777" w:rsidR="004F587D" w:rsidRPr="00AB7BDE" w:rsidRDefault="004F587D" w:rsidP="004F587D">
      <w:pPr>
        <w:pStyle w:val="Agreement"/>
        <w:numPr>
          <w:ilvl w:val="1"/>
          <w:numId w:val="1"/>
        </w:numPr>
        <w:tabs>
          <w:tab w:val="num" w:pos="1619"/>
        </w:tabs>
        <w:rPr>
          <w:b w:val="0"/>
          <w:lang w:eastAsia="ja-JP"/>
        </w:rPr>
      </w:pPr>
      <w:r w:rsidRPr="00AB7BDE">
        <w:rPr>
          <w:b w:val="0"/>
          <w:lang w:eastAsia="ja-JP"/>
        </w:rPr>
        <w:t xml:space="preserve">In state 1, only either repetition request or capability report is transmitted from each UE when transmitted, and they are not differentiated in the </w:t>
      </w:r>
      <w:proofErr w:type="spellStart"/>
      <w:r w:rsidRPr="00AB7BDE">
        <w:rPr>
          <w:b w:val="0"/>
          <w:lang w:eastAsia="ja-JP"/>
        </w:rPr>
        <w:t>signaling</w:t>
      </w:r>
      <w:proofErr w:type="spellEnd"/>
      <w:r w:rsidRPr="00AB7BDE">
        <w:rPr>
          <w:b w:val="0"/>
          <w:lang w:eastAsia="ja-JP"/>
        </w:rPr>
        <w:t>.</w:t>
      </w:r>
    </w:p>
    <w:p w14:paraId="58C2E3E8" w14:textId="6D60122A" w:rsidR="00131429" w:rsidRDefault="00131429" w:rsidP="00131429">
      <w:pPr>
        <w:rPr>
          <w:rFonts w:eastAsia="宋体"/>
          <w:lang w:val="en-US" w:eastAsia="zh-CN"/>
        </w:rPr>
      </w:pPr>
    </w:p>
    <w:p w14:paraId="05D35178" w14:textId="67BC6F9D" w:rsidR="00571AD5" w:rsidRPr="0058438D" w:rsidRDefault="00571AD5" w:rsidP="00571AD5">
      <w:pPr>
        <w:snapToGrid w:val="0"/>
        <w:spacing w:after="120"/>
        <w:jc w:val="both"/>
        <w:rPr>
          <w:rFonts w:ascii="Arial" w:hAnsi="Arial" w:cs="Arial"/>
        </w:rPr>
      </w:pPr>
      <w:r w:rsidRPr="0058438D">
        <w:rPr>
          <w:rFonts w:ascii="Arial" w:hAnsi="Arial" w:cs="Arial"/>
          <w:highlight w:val="green"/>
        </w:rPr>
        <w:t>RAN</w:t>
      </w:r>
      <w:r w:rsidR="00C47261" w:rsidRPr="0058438D">
        <w:rPr>
          <w:rFonts w:ascii="Arial" w:hAnsi="Arial" w:cs="Arial"/>
          <w:highlight w:val="green"/>
        </w:rPr>
        <w:t>2</w:t>
      </w:r>
      <w:r w:rsidRPr="0058438D">
        <w:rPr>
          <w:rFonts w:ascii="Arial" w:hAnsi="Arial" w:cs="Arial"/>
          <w:highlight w:val="green"/>
        </w:rPr>
        <w:t>#1</w:t>
      </w:r>
      <w:r w:rsidR="003B31A5" w:rsidRPr="0058438D">
        <w:rPr>
          <w:rFonts w:ascii="Arial" w:hAnsi="Arial" w:cs="Arial"/>
          <w:highlight w:val="green"/>
        </w:rPr>
        <w:t>2</w:t>
      </w:r>
      <w:r w:rsidRPr="0058438D">
        <w:rPr>
          <w:rFonts w:ascii="Arial" w:hAnsi="Arial" w:cs="Arial"/>
          <w:highlight w:val="green"/>
        </w:rPr>
        <w:t>3 meeting agreement:</w:t>
      </w:r>
    </w:p>
    <w:p w14:paraId="34EFAEA3" w14:textId="77777777" w:rsidR="00DA5E6D" w:rsidRPr="00AB7BDE" w:rsidRDefault="00DA5E6D" w:rsidP="00DA5E6D">
      <w:pPr>
        <w:pStyle w:val="Agreement"/>
        <w:tabs>
          <w:tab w:val="num" w:pos="1276"/>
        </w:tabs>
        <w:ind w:left="284"/>
        <w:rPr>
          <w:b w:val="0"/>
          <w:lang w:eastAsia="ja-JP"/>
        </w:rPr>
      </w:pPr>
      <w:r w:rsidRPr="00AB7BDE">
        <w:rPr>
          <w:b w:val="0"/>
          <w:lang w:eastAsia="ja-JP"/>
        </w:rPr>
        <w:t xml:space="preserve">RAN2 confirms that the request/capability of PUCCH repetition for Msg4 HARQ-ACK via Msg3 higher layer </w:t>
      </w:r>
      <w:proofErr w:type="spellStart"/>
      <w:r w:rsidRPr="00AB7BDE">
        <w:rPr>
          <w:b w:val="0"/>
          <w:lang w:eastAsia="ja-JP"/>
        </w:rPr>
        <w:t>signaling</w:t>
      </w:r>
      <w:proofErr w:type="spellEnd"/>
      <w:r w:rsidRPr="00AB7BDE">
        <w:rPr>
          <w:b w:val="0"/>
          <w:lang w:eastAsia="ja-JP"/>
        </w:rPr>
        <w:t xml:space="preserve"> is feasible (can </w:t>
      </w:r>
      <w:proofErr w:type="spellStart"/>
      <w:r w:rsidRPr="00AB7BDE">
        <w:rPr>
          <w:b w:val="0"/>
          <w:lang w:eastAsia="ja-JP"/>
        </w:rPr>
        <w:t>rediscuss</w:t>
      </w:r>
      <w:proofErr w:type="spellEnd"/>
      <w:r w:rsidRPr="00AB7BDE">
        <w:rPr>
          <w:b w:val="0"/>
          <w:lang w:eastAsia="ja-JP"/>
        </w:rPr>
        <w:t xml:space="preserve"> if we cannot converge on a specific solution).</w:t>
      </w:r>
    </w:p>
    <w:p w14:paraId="6AB26118" w14:textId="44F85801" w:rsidR="00597D39" w:rsidRDefault="00597D39" w:rsidP="00131429">
      <w:pPr>
        <w:rPr>
          <w:rFonts w:eastAsia="宋体"/>
          <w:lang w:val="en-US" w:eastAsia="zh-CN"/>
        </w:rPr>
      </w:pPr>
    </w:p>
    <w:p w14:paraId="03F0DE02" w14:textId="1E3937D1" w:rsidR="00401434" w:rsidRPr="0058438D" w:rsidRDefault="00401434" w:rsidP="00401434">
      <w:pPr>
        <w:snapToGrid w:val="0"/>
        <w:spacing w:after="120"/>
        <w:jc w:val="both"/>
        <w:rPr>
          <w:rFonts w:ascii="Arial" w:hAnsi="Arial" w:cs="Arial"/>
        </w:rPr>
      </w:pPr>
      <w:r w:rsidRPr="0058438D">
        <w:rPr>
          <w:rFonts w:ascii="Arial" w:hAnsi="Arial" w:cs="Arial"/>
          <w:highlight w:val="green"/>
        </w:rPr>
        <w:t>RAN2#123</w:t>
      </w:r>
      <w:r w:rsidR="00E000FC">
        <w:rPr>
          <w:rFonts w:ascii="Arial" w:hAnsi="Arial" w:cs="Arial"/>
          <w:highlight w:val="green"/>
        </w:rPr>
        <w:t>bis</w:t>
      </w:r>
      <w:r w:rsidRPr="0058438D">
        <w:rPr>
          <w:rFonts w:ascii="Arial" w:hAnsi="Arial" w:cs="Arial"/>
          <w:highlight w:val="green"/>
        </w:rPr>
        <w:t xml:space="preserve"> meeting agreement:</w:t>
      </w:r>
    </w:p>
    <w:p w14:paraId="7C40CD88" w14:textId="77777777" w:rsidR="00401434" w:rsidRPr="00105C1F" w:rsidRDefault="00401434" w:rsidP="00105C1F">
      <w:pPr>
        <w:pStyle w:val="Agreement"/>
        <w:tabs>
          <w:tab w:val="num" w:pos="1276"/>
        </w:tabs>
        <w:ind w:left="284"/>
        <w:rPr>
          <w:b w:val="0"/>
          <w:lang w:eastAsia="ja-JP"/>
        </w:rPr>
      </w:pPr>
      <w:r w:rsidRPr="00105C1F">
        <w:rPr>
          <w:b w:val="0"/>
          <w:lang w:eastAsia="ja-JP"/>
        </w:rP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2616D81B" w14:textId="77777777" w:rsidR="00A9212D" w:rsidRDefault="00A9212D" w:rsidP="00131429">
      <w:pPr>
        <w:rPr>
          <w:rFonts w:eastAsia="宋体"/>
          <w:lang w:val="en-US" w:eastAsia="zh-CN"/>
        </w:rPr>
      </w:pPr>
    </w:p>
    <w:p w14:paraId="04A1FABF" w14:textId="0744D13D" w:rsidR="006224F2" w:rsidRDefault="006224F2" w:rsidP="006224F2">
      <w:pPr>
        <w:snapToGrid w:val="0"/>
        <w:spacing w:after="120"/>
        <w:jc w:val="both"/>
        <w:rPr>
          <w:rFonts w:ascii="Arial" w:hAnsi="Arial" w:cs="Arial"/>
          <w:b/>
        </w:rPr>
      </w:pPr>
      <w:r w:rsidRPr="00F659AA">
        <w:rPr>
          <w:rFonts w:ascii="Arial" w:hAnsi="Arial" w:cs="Arial"/>
          <w:b/>
        </w:rPr>
        <w:t>For</w:t>
      </w:r>
      <w:r w:rsidR="00D852C7">
        <w:rPr>
          <w:rFonts w:ascii="Arial" w:hAnsi="Arial" w:cs="Arial"/>
          <w:b/>
        </w:rPr>
        <w:t xml:space="preserve"> </w:t>
      </w:r>
      <w:proofErr w:type="spellStart"/>
      <w:r w:rsidR="00D852C7">
        <w:rPr>
          <w:rFonts w:ascii="Arial" w:hAnsi="Arial" w:cs="Arial"/>
          <w:b/>
        </w:rPr>
        <w:t>eMUSIM</w:t>
      </w:r>
      <w:proofErr w:type="spellEnd"/>
      <w:r w:rsidRPr="00F659AA">
        <w:rPr>
          <w:rFonts w:ascii="Arial" w:hAnsi="Arial" w:cs="Arial"/>
          <w:b/>
        </w:rPr>
        <w:t>,</w:t>
      </w:r>
    </w:p>
    <w:p w14:paraId="761BC741" w14:textId="5AFA0BF8" w:rsidR="004F587D" w:rsidRPr="0058438D" w:rsidRDefault="00977B7F" w:rsidP="006224F2">
      <w:pPr>
        <w:snapToGrid w:val="0"/>
        <w:spacing w:after="120"/>
        <w:jc w:val="both"/>
        <w:rPr>
          <w:rFonts w:ascii="Arial" w:hAnsi="Arial" w:cs="Arial"/>
          <w:highlight w:val="green"/>
        </w:rPr>
      </w:pPr>
      <w:r w:rsidRPr="0058438D">
        <w:rPr>
          <w:rFonts w:ascii="Arial" w:hAnsi="Arial" w:cs="Arial"/>
          <w:highlight w:val="green"/>
        </w:rPr>
        <w:t>RAN2#123 meeting agreement:</w:t>
      </w:r>
    </w:p>
    <w:p w14:paraId="4F64BCA6" w14:textId="77777777" w:rsidR="008423B3" w:rsidRPr="00AB7BDE" w:rsidRDefault="008423B3" w:rsidP="008423B3">
      <w:pPr>
        <w:pStyle w:val="Agreement"/>
        <w:tabs>
          <w:tab w:val="num" w:pos="1276"/>
        </w:tabs>
        <w:ind w:left="284"/>
        <w:rPr>
          <w:b w:val="0"/>
          <w:lang w:eastAsia="ja-JP"/>
        </w:rPr>
      </w:pPr>
      <w:r w:rsidRPr="00AB7BDE">
        <w:rPr>
          <w:b w:val="0"/>
          <w:lang w:eastAsia="ja-JP"/>
        </w:rPr>
        <w:t xml:space="preserve">Using LCIDs would avoid any problems for RRC resume procedure. However, there are not many LCIDs left for UL and some other Rel-18 WIs also intend to use them. </w:t>
      </w:r>
    </w:p>
    <w:p w14:paraId="66A61C18" w14:textId="77777777" w:rsidR="008423B3" w:rsidRPr="00AB7BDE" w:rsidRDefault="008423B3" w:rsidP="008423B3">
      <w:pPr>
        <w:pStyle w:val="Agreement"/>
        <w:tabs>
          <w:tab w:val="num" w:pos="1276"/>
        </w:tabs>
        <w:ind w:left="284"/>
        <w:rPr>
          <w:b w:val="0"/>
          <w:lang w:eastAsia="ja-JP"/>
        </w:rPr>
      </w:pPr>
      <w:r w:rsidRPr="00AB7BDE">
        <w:rPr>
          <w:b w:val="0"/>
          <w:lang w:eastAsia="ja-JP"/>
        </w:rPr>
        <w:t>FFS whether there is a need to use the LCIDs or whether we can reuse the legacy LCIDs.</w:t>
      </w:r>
    </w:p>
    <w:p w14:paraId="0D90C539" w14:textId="0676DFD5" w:rsidR="008423B3" w:rsidRDefault="008423B3" w:rsidP="008423B3">
      <w:pPr>
        <w:pStyle w:val="Agreement"/>
        <w:tabs>
          <w:tab w:val="clear" w:pos="1619"/>
          <w:tab w:val="num" w:pos="1276"/>
          <w:tab w:val="num" w:pos="7874"/>
        </w:tabs>
        <w:ind w:left="284"/>
        <w:rPr>
          <w:b w:val="0"/>
          <w:lang w:eastAsia="ja-JP"/>
        </w:rPr>
      </w:pPr>
      <w:r w:rsidRPr="00AB7BDE">
        <w:rPr>
          <w:b w:val="0"/>
          <w:lang w:eastAsia="ja-JP"/>
        </w:rPr>
        <w:t>Whether we can use the LCIDs (given that multiple WIs may be trying to use them) will be discussed in the main session. How to proceed LCID usage for MUSIM can be discussed in the next meeting based on the main session decision.</w:t>
      </w:r>
    </w:p>
    <w:p w14:paraId="1975B424" w14:textId="538C80AD" w:rsidR="00172445" w:rsidRPr="00172445" w:rsidRDefault="00172445" w:rsidP="00172445">
      <w:pPr>
        <w:pStyle w:val="Agreement"/>
        <w:tabs>
          <w:tab w:val="clear" w:pos="1619"/>
          <w:tab w:val="num" w:pos="1276"/>
          <w:tab w:val="num" w:pos="7874"/>
        </w:tabs>
        <w:ind w:left="284"/>
        <w:rPr>
          <w:b w:val="0"/>
          <w:lang w:eastAsia="ja-JP"/>
        </w:rPr>
      </w:pPr>
      <w:r w:rsidRPr="00172445">
        <w:rPr>
          <w:b w:val="0"/>
          <w:lang w:eastAsia="ja-JP"/>
        </w:rPr>
        <w:t>UE sends early indication of MUSIM temporary capability restriction only if the network indicates that it is allowed in SIB1.</w:t>
      </w:r>
    </w:p>
    <w:p w14:paraId="5EFFBC12" w14:textId="39431251" w:rsidR="00D8744B" w:rsidRDefault="00D8744B" w:rsidP="006224F2">
      <w:pPr>
        <w:snapToGrid w:val="0"/>
        <w:spacing w:after="120"/>
        <w:jc w:val="both"/>
        <w:rPr>
          <w:rFonts w:ascii="Arial" w:hAnsi="Arial" w:cs="Arial"/>
        </w:rPr>
      </w:pPr>
    </w:p>
    <w:p w14:paraId="0D64B324" w14:textId="3D23A09C" w:rsidR="00F860BB" w:rsidRDefault="00F860BB" w:rsidP="00F860BB">
      <w:pPr>
        <w:snapToGrid w:val="0"/>
        <w:spacing w:after="120"/>
        <w:jc w:val="both"/>
        <w:rPr>
          <w:rFonts w:ascii="Arial" w:hAnsi="Arial" w:cs="Arial"/>
          <w:highlight w:val="green"/>
        </w:rPr>
      </w:pPr>
      <w:r w:rsidRPr="0058438D">
        <w:rPr>
          <w:rFonts w:ascii="Arial" w:hAnsi="Arial" w:cs="Arial"/>
          <w:highlight w:val="green"/>
        </w:rPr>
        <w:t>RAN2#123</w:t>
      </w:r>
      <w:r w:rsidR="007E4A4A">
        <w:rPr>
          <w:rFonts w:ascii="Arial" w:hAnsi="Arial" w:cs="Arial"/>
          <w:highlight w:val="green"/>
        </w:rPr>
        <w:t>bis</w:t>
      </w:r>
      <w:r w:rsidRPr="0058438D">
        <w:rPr>
          <w:rFonts w:ascii="Arial" w:hAnsi="Arial" w:cs="Arial"/>
          <w:highlight w:val="green"/>
        </w:rPr>
        <w:t xml:space="preserve"> meeting</w:t>
      </w:r>
      <w:r w:rsidR="004D70E5">
        <w:rPr>
          <w:rFonts w:ascii="Arial" w:hAnsi="Arial" w:cs="Arial"/>
          <w:highlight w:val="green"/>
        </w:rPr>
        <w:t xml:space="preserve"> working assumption</w:t>
      </w:r>
      <w:r w:rsidRPr="0058438D">
        <w:rPr>
          <w:rFonts w:ascii="Arial" w:hAnsi="Arial" w:cs="Arial"/>
          <w:highlight w:val="green"/>
        </w:rPr>
        <w:t>:</w:t>
      </w:r>
    </w:p>
    <w:p w14:paraId="21F24DB1" w14:textId="3FE7E7BC" w:rsidR="009536CB" w:rsidRPr="009536CB" w:rsidRDefault="009536CB" w:rsidP="009536CB">
      <w:pPr>
        <w:pStyle w:val="Agreement"/>
        <w:tabs>
          <w:tab w:val="clear" w:pos="1619"/>
          <w:tab w:val="num" w:pos="1276"/>
          <w:tab w:val="num" w:pos="7874"/>
        </w:tabs>
        <w:ind w:left="284"/>
        <w:rPr>
          <w:b w:val="0"/>
          <w:lang w:eastAsia="ja-JP"/>
        </w:rPr>
      </w:pPr>
      <w:r w:rsidRPr="009536CB">
        <w:rPr>
          <w:b w:val="0"/>
          <w:lang w:eastAsia="ja-JP"/>
        </w:rPr>
        <w:t>Early capability restriction indication is provided in</w:t>
      </w:r>
      <w:r w:rsidRPr="009536CB">
        <w:rPr>
          <w:rFonts w:hint="eastAsia"/>
          <w:b w:val="0"/>
          <w:lang w:eastAsia="ja-JP"/>
        </w:rPr>
        <w:t xml:space="preserve"> Msg5. Detailed UE </w:t>
      </w:r>
      <w:r w:rsidRPr="009536CB">
        <w:rPr>
          <w:b w:val="0"/>
          <w:lang w:eastAsia="ja-JP"/>
        </w:rPr>
        <w:t>behaviour</w:t>
      </w:r>
      <w:r w:rsidRPr="009536CB">
        <w:rPr>
          <w:rFonts w:hint="eastAsia"/>
          <w:b w:val="0"/>
          <w:lang w:eastAsia="ja-JP"/>
        </w:rPr>
        <w:t>, if any, can be further discussed.</w:t>
      </w:r>
    </w:p>
    <w:p w14:paraId="5D227162" w14:textId="77777777" w:rsidR="00F860BB" w:rsidRPr="00F659AA" w:rsidRDefault="00F860BB" w:rsidP="006224F2">
      <w:pPr>
        <w:snapToGrid w:val="0"/>
        <w:spacing w:after="120"/>
        <w:jc w:val="both"/>
        <w:rPr>
          <w:rFonts w:ascii="Arial" w:hAnsi="Arial" w:cs="Arial"/>
        </w:rPr>
      </w:pPr>
    </w:p>
    <w:p w14:paraId="551D2CF4" w14:textId="7F7B45F5" w:rsidR="006224F2" w:rsidRPr="00F659AA" w:rsidRDefault="006224F2" w:rsidP="006224F2">
      <w:pPr>
        <w:snapToGrid w:val="0"/>
        <w:spacing w:after="120"/>
        <w:jc w:val="both"/>
        <w:rPr>
          <w:rFonts w:ascii="Arial" w:hAnsi="Arial" w:cs="Arial"/>
        </w:rPr>
      </w:pPr>
      <w:r w:rsidRPr="00F659AA">
        <w:rPr>
          <w:rFonts w:ascii="Arial" w:hAnsi="Arial" w:cs="Arial"/>
          <w:b/>
        </w:rPr>
        <w:t xml:space="preserve">For </w:t>
      </w:r>
      <w:proofErr w:type="spellStart"/>
      <w:r>
        <w:rPr>
          <w:rFonts w:ascii="Arial" w:hAnsi="Arial" w:cs="Arial"/>
          <w:b/>
        </w:rPr>
        <w:t>eRedcap</w:t>
      </w:r>
      <w:proofErr w:type="spellEnd"/>
      <w:r w:rsidRPr="00F659AA">
        <w:rPr>
          <w:rFonts w:ascii="Arial" w:hAnsi="Arial" w:cs="Arial"/>
          <w:b/>
        </w:rPr>
        <w:t>,</w:t>
      </w:r>
    </w:p>
    <w:p w14:paraId="3DD3B2B6" w14:textId="49207E38" w:rsidR="00E42830" w:rsidRPr="0058438D" w:rsidRDefault="0077423C" w:rsidP="003822A7">
      <w:pPr>
        <w:snapToGrid w:val="0"/>
        <w:spacing w:after="120"/>
        <w:jc w:val="both"/>
        <w:rPr>
          <w:rFonts w:ascii="Arial" w:hAnsi="Arial" w:cs="Arial"/>
          <w:highlight w:val="green"/>
        </w:rPr>
      </w:pPr>
      <w:r w:rsidRPr="0058438D">
        <w:rPr>
          <w:rFonts w:ascii="Arial" w:hAnsi="Arial" w:cs="Arial"/>
          <w:highlight w:val="green"/>
        </w:rPr>
        <w:t>RAN2#12</w:t>
      </w:r>
      <w:r w:rsidR="003822A7" w:rsidRPr="0058438D">
        <w:rPr>
          <w:rFonts w:ascii="Arial" w:hAnsi="Arial" w:cs="Arial"/>
          <w:highlight w:val="green"/>
        </w:rPr>
        <w:t>2</w:t>
      </w:r>
      <w:r w:rsidRPr="0058438D">
        <w:rPr>
          <w:rFonts w:ascii="Arial" w:hAnsi="Arial" w:cs="Arial"/>
          <w:highlight w:val="green"/>
        </w:rPr>
        <w:t xml:space="preserve"> meeting agreement:</w:t>
      </w:r>
    </w:p>
    <w:p w14:paraId="5AA428A4" w14:textId="0EBF99EB" w:rsidR="00F717D4" w:rsidRDefault="0077423C" w:rsidP="00131429">
      <w:pPr>
        <w:pStyle w:val="Agreement"/>
        <w:tabs>
          <w:tab w:val="clear" w:pos="1619"/>
          <w:tab w:val="num" w:pos="1276"/>
          <w:tab w:val="num" w:pos="7874"/>
        </w:tabs>
        <w:ind w:left="284"/>
        <w:rPr>
          <w:b w:val="0"/>
          <w:lang w:eastAsia="ja-JP"/>
        </w:rPr>
      </w:pPr>
      <w:r w:rsidRPr="00AB7BDE">
        <w:rPr>
          <w:b w:val="0"/>
          <w:lang w:eastAsia="ja-JP"/>
        </w:rPr>
        <w:lastRenderedPageBreak/>
        <w:t xml:space="preserve">All R18 </w:t>
      </w:r>
      <w:proofErr w:type="spellStart"/>
      <w:r w:rsidRPr="00AB7BDE">
        <w:rPr>
          <w:b w:val="0"/>
          <w:lang w:eastAsia="ja-JP"/>
        </w:rPr>
        <w:t>eRedCap</w:t>
      </w:r>
      <w:proofErr w:type="spellEnd"/>
      <w:r w:rsidRPr="00AB7BDE">
        <w:rPr>
          <w:b w:val="0"/>
          <w:lang w:eastAsia="ja-JP"/>
        </w:rPr>
        <w:t xml:space="preserve"> UEs uses the two new LCIDs for Msg3/</w:t>
      </w:r>
      <w:proofErr w:type="spellStart"/>
      <w:r w:rsidRPr="00AB7BDE">
        <w:rPr>
          <w:b w:val="0"/>
          <w:lang w:eastAsia="ja-JP"/>
        </w:rPr>
        <w:t>MsgA</w:t>
      </w:r>
      <w:proofErr w:type="spellEnd"/>
      <w:r w:rsidRPr="00AB7BDE">
        <w:rPr>
          <w:b w:val="0"/>
          <w:lang w:eastAsia="ja-JP"/>
        </w:rPr>
        <w:t xml:space="preserve"> PUSCH for CCCH/CCCH1 during Random Access, i.e., both those with peak rate reduction + BB BW reduction, and those with only peak rate reduction.</w:t>
      </w:r>
    </w:p>
    <w:p w14:paraId="72500190" w14:textId="44BB0FC6" w:rsidR="00991500" w:rsidRDefault="00991500" w:rsidP="00991500">
      <w:pPr>
        <w:pStyle w:val="1"/>
        <w:spacing w:after="120"/>
        <w:ind w:left="0" w:firstLine="0"/>
        <w:rPr>
          <w:lang w:eastAsia="ko-KR"/>
        </w:rPr>
      </w:pPr>
      <w:r>
        <w:rPr>
          <w:lang w:eastAsia="ko-KR"/>
        </w:rPr>
        <w:t>5.</w:t>
      </w:r>
      <w:r w:rsidR="0052224C">
        <w:rPr>
          <w:lang w:eastAsia="ko-KR"/>
        </w:rPr>
        <w:t>2</w:t>
      </w:r>
      <w:r>
        <w:rPr>
          <w:rFonts w:hint="eastAsia"/>
          <w:lang w:eastAsia="ko-KR"/>
        </w:rPr>
        <w:t xml:space="preserve"> </w:t>
      </w:r>
      <w:r>
        <w:rPr>
          <w:lang w:eastAsia="ko-KR"/>
        </w:rPr>
        <w:t xml:space="preserve">Annex </w:t>
      </w:r>
      <w:r w:rsidR="0052224C">
        <w:rPr>
          <w:lang w:eastAsia="ko-KR"/>
        </w:rPr>
        <w:t>B</w:t>
      </w:r>
      <w:r>
        <w:rPr>
          <w:lang w:eastAsia="ko-KR"/>
        </w:rPr>
        <w:t>: TP</w:t>
      </w:r>
      <w:r w:rsidR="00B122DD">
        <w:rPr>
          <w:lang w:eastAsia="ko-KR"/>
        </w:rPr>
        <w:t xml:space="preserve"> </w:t>
      </w:r>
      <w:r w:rsidR="001F0849" w:rsidRPr="001F0849">
        <w:rPr>
          <w:lang w:eastAsia="ko-KR"/>
        </w:rPr>
        <w:t xml:space="preserve">for TS 38.321 </w:t>
      </w:r>
      <w:proofErr w:type="spellStart"/>
      <w:r w:rsidR="001F0849" w:rsidRPr="001F0849">
        <w:rPr>
          <w:lang w:eastAsia="ko-KR"/>
        </w:rPr>
        <w:t>ver</w:t>
      </w:r>
      <w:proofErr w:type="spellEnd"/>
      <w:r w:rsidR="001F0849" w:rsidRPr="001F0849">
        <w:rPr>
          <w:lang w:eastAsia="ko-KR"/>
        </w:rPr>
        <w:t xml:space="preserve"> 17.6.0</w:t>
      </w:r>
    </w:p>
    <w:p w14:paraId="652DD05C" w14:textId="77777777" w:rsidR="00E11C2F" w:rsidRPr="00FC0971" w:rsidRDefault="00E11C2F" w:rsidP="00E11C2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C1EF86A" w14:textId="77777777" w:rsidR="00A969FC" w:rsidRDefault="00A969FC" w:rsidP="00A969FC">
      <w:pPr>
        <w:pStyle w:val="3"/>
        <w:rPr>
          <w:lang w:eastAsia="ko-KR"/>
        </w:rPr>
      </w:pPr>
      <w:bookmarkStart w:id="6" w:name="_Toc146701259"/>
      <w:bookmarkStart w:id="7" w:name="_Toc52796563"/>
      <w:bookmarkStart w:id="8" w:name="_Toc52752101"/>
      <w:bookmarkStart w:id="9" w:name="_Toc46490406"/>
      <w:bookmarkStart w:id="10" w:name="_Toc37296275"/>
      <w:bookmarkStart w:id="11" w:name="_Toc29239877"/>
      <w:r>
        <w:rPr>
          <w:lang w:eastAsia="ko-KR"/>
        </w:rPr>
        <w:t>6.1.2</w:t>
      </w:r>
      <w:r>
        <w:rPr>
          <w:lang w:eastAsia="ko-KR"/>
        </w:rPr>
        <w:tab/>
        <w:t xml:space="preserve">MAC PDU (DL-SCH and UL-SCH except transparent MAC and </w:t>
      </w:r>
      <w:proofErr w:type="gramStart"/>
      <w:r>
        <w:rPr>
          <w:lang w:eastAsia="ko-KR"/>
        </w:rPr>
        <w:t>Random Access</w:t>
      </w:r>
      <w:proofErr w:type="gramEnd"/>
      <w:r>
        <w:rPr>
          <w:lang w:eastAsia="ko-KR"/>
        </w:rPr>
        <w:t xml:space="preserve"> Response)</w:t>
      </w:r>
      <w:bookmarkEnd w:id="6"/>
      <w:bookmarkEnd w:id="7"/>
      <w:bookmarkEnd w:id="8"/>
      <w:bookmarkEnd w:id="9"/>
      <w:bookmarkEnd w:id="10"/>
      <w:bookmarkEnd w:id="11"/>
    </w:p>
    <w:p w14:paraId="5B2CC61D" w14:textId="77777777" w:rsidR="00A969FC" w:rsidRDefault="00A969FC" w:rsidP="00A969FC">
      <w:pPr>
        <w:rPr>
          <w:lang w:eastAsia="ko-KR"/>
        </w:rPr>
      </w:pPr>
      <w:r>
        <w:rPr>
          <w:lang w:eastAsia="ko-KR"/>
        </w:rPr>
        <w:t xml:space="preserve">A MAC PDU consists of one or more MAC </w:t>
      </w:r>
      <w:proofErr w:type="spellStart"/>
      <w:r>
        <w:rPr>
          <w:lang w:eastAsia="ko-KR"/>
        </w:rPr>
        <w:t>subPDUs</w:t>
      </w:r>
      <w:proofErr w:type="spellEnd"/>
      <w:r>
        <w:rPr>
          <w:lang w:eastAsia="ko-KR"/>
        </w:rPr>
        <w:t xml:space="preserve">. Each MAC </w:t>
      </w:r>
      <w:proofErr w:type="spellStart"/>
      <w:r>
        <w:rPr>
          <w:lang w:eastAsia="ko-KR"/>
        </w:rPr>
        <w:t>subPDU</w:t>
      </w:r>
      <w:proofErr w:type="spellEnd"/>
      <w:r>
        <w:rPr>
          <w:lang w:eastAsia="ko-KR"/>
        </w:rPr>
        <w:t xml:space="preserve"> consists of one of the following:</w:t>
      </w:r>
    </w:p>
    <w:p w14:paraId="5FB91B94" w14:textId="77777777" w:rsidR="00A969FC" w:rsidRDefault="00A969FC" w:rsidP="00A969FC">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only (including padding);</w:t>
      </w:r>
    </w:p>
    <w:p w14:paraId="5B63DCD3" w14:textId="77777777" w:rsidR="00A969FC" w:rsidRDefault="00A969FC" w:rsidP="00A969FC">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and a MAC SDU;</w:t>
      </w:r>
    </w:p>
    <w:p w14:paraId="211B5F40" w14:textId="77777777" w:rsidR="00A969FC" w:rsidRDefault="00A969FC" w:rsidP="00A969FC">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and a MAC CE;</w:t>
      </w:r>
    </w:p>
    <w:p w14:paraId="3221D080" w14:textId="77777777" w:rsidR="00A969FC" w:rsidRDefault="00A969FC" w:rsidP="00A969FC">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and padding.</w:t>
      </w:r>
    </w:p>
    <w:p w14:paraId="56488575" w14:textId="77777777" w:rsidR="00A969FC" w:rsidRDefault="00A969FC" w:rsidP="00A969FC">
      <w:pPr>
        <w:rPr>
          <w:lang w:eastAsia="ko-KR"/>
        </w:rPr>
      </w:pPr>
      <w:r>
        <w:rPr>
          <w:lang w:eastAsia="ko-KR"/>
        </w:rPr>
        <w:t>The MAC SDUs are of variable sizes.</w:t>
      </w:r>
    </w:p>
    <w:p w14:paraId="3734B3DE" w14:textId="77777777" w:rsidR="00A969FC" w:rsidRDefault="00A969FC" w:rsidP="00A969FC">
      <w:pPr>
        <w:rPr>
          <w:lang w:eastAsia="ko-KR"/>
        </w:rPr>
      </w:pPr>
      <w:r>
        <w:rPr>
          <w:lang w:eastAsia="ko-KR"/>
        </w:rPr>
        <w:t xml:space="preserve">Each MAC </w:t>
      </w:r>
      <w:proofErr w:type="spellStart"/>
      <w:r>
        <w:rPr>
          <w:lang w:eastAsia="ko-KR"/>
        </w:rPr>
        <w:t>subheader</w:t>
      </w:r>
      <w:proofErr w:type="spellEnd"/>
      <w:r>
        <w:rPr>
          <w:lang w:eastAsia="ko-KR"/>
        </w:rPr>
        <w:t xml:space="preserve"> corresponds to either a MAC SDU, a MAC CE, or padding.</w:t>
      </w:r>
    </w:p>
    <w:p w14:paraId="7BE527BB" w14:textId="3699C489" w:rsidR="00A969FC" w:rsidRDefault="00A969FC" w:rsidP="00A969FC">
      <w:pPr>
        <w:rPr>
          <w:ins w:id="12" w:author="vivo (Stephen)" w:date="2023-11-02T00:03:00Z"/>
          <w:lang w:eastAsia="ko-KR"/>
        </w:rPr>
      </w:pPr>
      <w:r>
        <w:rPr>
          <w:lang w:eastAsia="ko-KR"/>
        </w:rPr>
        <w:t xml:space="preserve">A MAC </w:t>
      </w:r>
      <w:proofErr w:type="spellStart"/>
      <w:r>
        <w:rPr>
          <w:lang w:eastAsia="ko-KR"/>
        </w:rPr>
        <w:t>subheader</w:t>
      </w:r>
      <w:proofErr w:type="spellEnd"/>
      <w:r>
        <w:rPr>
          <w:lang w:eastAsia="ko-KR"/>
        </w:rPr>
        <w:t xml:space="preserve"> except for fixed sized MAC CE, padding, and a MAC SDU containing UL CCCH consists of the header fields R/F/LCID/(</w:t>
      </w:r>
      <w:proofErr w:type="spellStart"/>
      <w:r>
        <w:rPr>
          <w:lang w:eastAsia="ko-KR"/>
        </w:rPr>
        <w:t>eLCID</w:t>
      </w:r>
      <w:proofErr w:type="spellEnd"/>
      <w:r>
        <w:rPr>
          <w:lang w:eastAsia="ko-KR"/>
        </w:rPr>
        <w:t xml:space="preserve">)/L. A MAC </w:t>
      </w:r>
      <w:proofErr w:type="spellStart"/>
      <w:r>
        <w:rPr>
          <w:lang w:eastAsia="ko-KR"/>
        </w:rPr>
        <w:t>subheader</w:t>
      </w:r>
      <w:proofErr w:type="spellEnd"/>
      <w:r>
        <w:rPr>
          <w:lang w:eastAsia="ko-KR"/>
        </w:rPr>
        <w:t xml:space="preserve"> for fixed sized MAC CE, padding, and a MAC SDU containing UL CCCH consists of the two header fields R/LCID/(</w:t>
      </w:r>
      <w:proofErr w:type="spellStart"/>
      <w:r>
        <w:rPr>
          <w:lang w:eastAsia="ko-KR"/>
        </w:rPr>
        <w:t>eLCID</w:t>
      </w:r>
      <w:proofErr w:type="spellEnd"/>
      <w:r>
        <w:rPr>
          <w:lang w:eastAsia="ko-KR"/>
        </w:rPr>
        <w:t>)</w:t>
      </w:r>
      <w:ins w:id="13" w:author="vivo (Stephen)" w:date="2023-11-01T23:54:00Z">
        <w:r w:rsidR="00910B5E">
          <w:rPr>
            <w:lang w:eastAsia="ko-KR"/>
          </w:rPr>
          <w:t xml:space="preserve"> or </w:t>
        </w:r>
      </w:ins>
      <w:ins w:id="14" w:author="vivo (Stephen)" w:date="2023-11-01T23:56:00Z">
        <w:r w:rsidR="00910B5E">
          <w:rPr>
            <w:lang w:eastAsia="ko-KR"/>
          </w:rPr>
          <w:t xml:space="preserve">four header fields </w:t>
        </w:r>
      </w:ins>
      <w:ins w:id="15" w:author="vivo (Stephen)" w:date="2023-11-01T23:54:00Z">
        <w:r w:rsidR="00910B5E">
          <w:rPr>
            <w:lang w:eastAsia="ko-KR"/>
          </w:rPr>
          <w:t>E/R/F/T</w:t>
        </w:r>
      </w:ins>
      <w:r>
        <w:rPr>
          <w:lang w:eastAsia="ko-KR"/>
        </w:rPr>
        <w:t>.</w:t>
      </w:r>
    </w:p>
    <w:p w14:paraId="44158B45" w14:textId="70E00BD6" w:rsidR="00DC5C64" w:rsidRDefault="00DC5C64" w:rsidP="00A969FC">
      <w:pPr>
        <w:rPr>
          <w:lang w:eastAsia="ko-KR"/>
        </w:rPr>
      </w:pPr>
      <w:ins w:id="16" w:author="vivo (Stephen)" w:date="2023-11-02T00:03:00Z">
        <w:r>
          <w:rPr>
            <w:lang w:eastAsia="ko-KR"/>
          </w:rPr>
          <w:t xml:space="preserve">A MAC </w:t>
        </w:r>
        <w:proofErr w:type="spellStart"/>
        <w:r>
          <w:rPr>
            <w:lang w:eastAsia="ko-KR"/>
          </w:rPr>
          <w:t>subheader</w:t>
        </w:r>
        <w:proofErr w:type="spellEnd"/>
        <w:r>
          <w:rPr>
            <w:lang w:eastAsia="ko-KR"/>
          </w:rPr>
          <w:t xml:space="preserve"> consist</w:t>
        </w:r>
      </w:ins>
      <w:ins w:id="17" w:author="vivo (Stephen)" w:date="2023-11-02T00:04:00Z">
        <w:r>
          <w:rPr>
            <w:lang w:eastAsia="ko-KR"/>
          </w:rPr>
          <w:t>ing</w:t>
        </w:r>
      </w:ins>
      <w:ins w:id="18" w:author="vivo (Stephen)" w:date="2023-11-02T00:03:00Z">
        <w:r>
          <w:rPr>
            <w:lang w:eastAsia="ko-KR"/>
          </w:rPr>
          <w:t xml:space="preserve"> of </w:t>
        </w:r>
      </w:ins>
      <w:ins w:id="19" w:author="vivo (Stephen)" w:date="2023-11-02T00:04:00Z">
        <w:r>
          <w:rPr>
            <w:lang w:eastAsia="ko-KR"/>
          </w:rPr>
          <w:t>fields E/R/F/T for a MAC SDU containing UL CCCH</w:t>
        </w:r>
      </w:ins>
      <w:ins w:id="20" w:author="vivo (Stephen)" w:date="2023-11-02T00:03:00Z">
        <w:r>
          <w:rPr>
            <w:lang w:eastAsia="ko-KR"/>
          </w:rPr>
          <w:t xml:space="preserve"> is placed at the beginning of the MAC PDU, if included</w:t>
        </w:r>
      </w:ins>
      <w:ins w:id="21" w:author="vivo (Stephen)" w:date="2023-11-02T00:05:00Z">
        <w:r>
          <w:rPr>
            <w:lang w:eastAsia="ko-KR"/>
          </w:rPr>
          <w:t>.</w:t>
        </w:r>
      </w:ins>
    </w:p>
    <w:p w14:paraId="21323A34" w14:textId="77777777" w:rsidR="00A969FC" w:rsidRDefault="00A969FC" w:rsidP="00A969FC">
      <w:pPr>
        <w:pStyle w:val="TH"/>
        <w:rPr>
          <w:lang w:eastAsia="ja-JP"/>
        </w:rPr>
      </w:pPr>
      <w:r>
        <w:rPr>
          <w:rFonts w:eastAsia="Times New Roman"/>
          <w:lang w:eastAsia="ja-JP"/>
        </w:rPr>
        <w:object w:dxaOrig="5700" w:dyaOrig="1590" w14:anchorId="69F644A0">
          <v:shape id="_x0000_i1028" type="#_x0000_t75" style="width:285.2pt;height:79.5pt" o:ole="">
            <v:imagedata r:id="rId18" o:title=""/>
          </v:shape>
          <o:OLEObject Type="Embed" ProgID="Visio.Drawing.15" ShapeID="_x0000_i1028" DrawAspect="Content" ObjectID="_1760539167" r:id="rId19"/>
        </w:object>
      </w:r>
    </w:p>
    <w:p w14:paraId="1EEFADBE" w14:textId="77777777" w:rsidR="00A969FC" w:rsidRDefault="00A969FC" w:rsidP="00A969FC">
      <w:pPr>
        <w:pStyle w:val="TH"/>
      </w:pPr>
      <w:r>
        <w:rPr>
          <w:rFonts w:eastAsia="Times New Roman"/>
          <w:lang w:eastAsia="ja-JP"/>
        </w:rPr>
        <w:object w:dxaOrig="5700" w:dyaOrig="2160" w14:anchorId="27B39FF1">
          <v:shape id="_x0000_i1029" type="#_x0000_t75" style="width:285.2pt;height:108pt" o:ole="">
            <v:imagedata r:id="rId20" o:title=""/>
          </v:shape>
          <o:OLEObject Type="Embed" ProgID="Visio.Drawing.15" ShapeID="_x0000_i1029" DrawAspect="Content" ObjectID="_1760539168" r:id="rId21"/>
        </w:object>
      </w:r>
    </w:p>
    <w:p w14:paraId="6BE9051F" w14:textId="77777777" w:rsidR="00A969FC" w:rsidRDefault="00A969FC" w:rsidP="00A969FC">
      <w:pPr>
        <w:pStyle w:val="TH"/>
        <w:rPr>
          <w:lang w:eastAsia="ko-KR"/>
        </w:rPr>
      </w:pPr>
      <w:r>
        <w:rPr>
          <w:rFonts w:ascii="Times New Roman" w:eastAsia="Times New Roman" w:hAnsi="Times New Roman"/>
          <w:lang w:eastAsia="ja-JP"/>
        </w:rPr>
        <w:object w:dxaOrig="5685" w:dyaOrig="2700" w14:anchorId="310BB705">
          <v:shape id="_x0000_i1030" type="#_x0000_t75" style="width:283.8pt;height:135.1pt" o:ole="">
            <v:imagedata r:id="rId22" o:title=""/>
          </v:shape>
          <o:OLEObject Type="Embed" ProgID="Visio.Drawing.15" ShapeID="_x0000_i1030" DrawAspect="Content" ObjectID="_1760539169" r:id="rId23"/>
        </w:object>
      </w:r>
    </w:p>
    <w:p w14:paraId="657671D1" w14:textId="77777777" w:rsidR="00A969FC" w:rsidRDefault="00A969FC" w:rsidP="00A969FC">
      <w:pPr>
        <w:pStyle w:val="TF"/>
        <w:rPr>
          <w:lang w:eastAsia="ko-KR"/>
        </w:rPr>
      </w:pPr>
      <w:r>
        <w:rPr>
          <w:lang w:eastAsia="ko-KR"/>
        </w:rPr>
        <w:t>Figure 6.1.2-1: R/F/LCID/(</w:t>
      </w:r>
      <w:proofErr w:type="spellStart"/>
      <w:r>
        <w:rPr>
          <w:lang w:eastAsia="ko-KR"/>
        </w:rPr>
        <w:t>eLCID</w:t>
      </w:r>
      <w:proofErr w:type="spellEnd"/>
      <w:r>
        <w:rPr>
          <w:lang w:eastAsia="ko-KR"/>
        </w:rPr>
        <w:t xml:space="preserve">)/L MAC </w:t>
      </w:r>
      <w:proofErr w:type="spellStart"/>
      <w:r>
        <w:rPr>
          <w:lang w:eastAsia="ko-KR"/>
        </w:rPr>
        <w:t>subheader</w:t>
      </w:r>
      <w:proofErr w:type="spellEnd"/>
      <w:r>
        <w:rPr>
          <w:lang w:eastAsia="ko-KR"/>
        </w:rPr>
        <w:t xml:space="preserve"> with 8-bit L field</w:t>
      </w:r>
    </w:p>
    <w:p w14:paraId="0BF94D00" w14:textId="77777777" w:rsidR="00A969FC" w:rsidRDefault="00A969FC" w:rsidP="00A969FC">
      <w:pPr>
        <w:pStyle w:val="TH"/>
        <w:rPr>
          <w:lang w:eastAsia="ja-JP"/>
        </w:rPr>
      </w:pPr>
      <w:r>
        <w:rPr>
          <w:rFonts w:eastAsia="Times New Roman"/>
          <w:lang w:eastAsia="ja-JP"/>
        </w:rPr>
        <w:object w:dxaOrig="5700" w:dyaOrig="2160" w14:anchorId="297905D2">
          <v:shape id="_x0000_i1031" type="#_x0000_t75" style="width:285.2pt;height:108pt" o:ole="">
            <v:imagedata r:id="rId24" o:title=""/>
          </v:shape>
          <o:OLEObject Type="Embed" ProgID="Visio.Drawing.15" ShapeID="_x0000_i1031" DrawAspect="Content" ObjectID="_1760539170" r:id="rId25"/>
        </w:object>
      </w:r>
    </w:p>
    <w:p w14:paraId="760BA5F4" w14:textId="77777777" w:rsidR="00A969FC" w:rsidRDefault="00A969FC" w:rsidP="00A969FC">
      <w:pPr>
        <w:pStyle w:val="TH"/>
      </w:pPr>
      <w:r>
        <w:rPr>
          <w:rFonts w:eastAsia="Times New Roman"/>
          <w:lang w:eastAsia="ja-JP"/>
        </w:rPr>
        <w:object w:dxaOrig="5700" w:dyaOrig="2715" w14:anchorId="22E11C50">
          <v:shape id="_x0000_i1032" type="#_x0000_t75" style="width:285.2pt;height:136.05pt" o:ole="">
            <v:imagedata r:id="rId26" o:title=""/>
          </v:shape>
          <o:OLEObject Type="Embed" ProgID="Visio.Drawing.15" ShapeID="_x0000_i1032" DrawAspect="Content" ObjectID="_1760539171" r:id="rId27"/>
        </w:object>
      </w:r>
    </w:p>
    <w:p w14:paraId="37EA813F" w14:textId="77777777" w:rsidR="00A969FC" w:rsidRDefault="00A969FC" w:rsidP="00A969FC">
      <w:pPr>
        <w:pStyle w:val="TH"/>
        <w:rPr>
          <w:lang w:eastAsia="ko-KR"/>
        </w:rPr>
      </w:pPr>
      <w:r>
        <w:rPr>
          <w:rFonts w:ascii="Times New Roman" w:eastAsia="Times New Roman" w:hAnsi="Times New Roman"/>
          <w:lang w:eastAsia="ja-JP"/>
        </w:rPr>
        <w:object w:dxaOrig="5685" w:dyaOrig="3285" w14:anchorId="3107E66E">
          <v:shape id="_x0000_i1033" type="#_x0000_t75" style="width:283.8pt;height:164.55pt" o:ole="">
            <v:imagedata r:id="rId28" o:title=""/>
          </v:shape>
          <o:OLEObject Type="Embed" ProgID="Visio.Drawing.15" ShapeID="_x0000_i1033" DrawAspect="Content" ObjectID="_1760539172" r:id="rId29"/>
        </w:object>
      </w:r>
    </w:p>
    <w:p w14:paraId="3A6D0E40" w14:textId="77777777" w:rsidR="00A969FC" w:rsidRDefault="00A969FC" w:rsidP="00A969FC">
      <w:pPr>
        <w:pStyle w:val="TF"/>
        <w:rPr>
          <w:lang w:eastAsia="ko-KR"/>
        </w:rPr>
      </w:pPr>
      <w:r>
        <w:rPr>
          <w:lang w:eastAsia="ko-KR"/>
        </w:rPr>
        <w:t>Figure 6.1.2-2: R/F/LCID/(</w:t>
      </w:r>
      <w:proofErr w:type="spellStart"/>
      <w:r>
        <w:rPr>
          <w:lang w:eastAsia="ko-KR"/>
        </w:rPr>
        <w:t>eLCID</w:t>
      </w:r>
      <w:proofErr w:type="spellEnd"/>
      <w:r>
        <w:rPr>
          <w:lang w:eastAsia="ko-KR"/>
        </w:rPr>
        <w:t xml:space="preserve">)/L MAC </w:t>
      </w:r>
      <w:proofErr w:type="spellStart"/>
      <w:r>
        <w:rPr>
          <w:lang w:eastAsia="ko-KR"/>
        </w:rPr>
        <w:t>subheader</w:t>
      </w:r>
      <w:proofErr w:type="spellEnd"/>
      <w:r>
        <w:rPr>
          <w:lang w:eastAsia="ko-KR"/>
        </w:rPr>
        <w:t xml:space="preserve"> with 16-bit L field</w:t>
      </w:r>
    </w:p>
    <w:p w14:paraId="04C88838" w14:textId="77777777" w:rsidR="00A969FC" w:rsidRDefault="00A969FC" w:rsidP="00A969FC">
      <w:pPr>
        <w:pStyle w:val="TH"/>
        <w:rPr>
          <w:lang w:eastAsia="ja-JP"/>
        </w:rPr>
      </w:pPr>
      <w:r>
        <w:rPr>
          <w:rFonts w:eastAsia="Times New Roman"/>
          <w:lang w:eastAsia="ja-JP"/>
        </w:rPr>
        <w:object w:dxaOrig="5700" w:dyaOrig="1020" w14:anchorId="171FDABD">
          <v:shape id="_x0000_i1034" type="#_x0000_t75" style="width:285.2pt;height:50.95pt" o:ole="">
            <v:imagedata r:id="rId30" o:title=""/>
          </v:shape>
          <o:OLEObject Type="Embed" ProgID="Visio.Drawing.15" ShapeID="_x0000_i1034" DrawAspect="Content" ObjectID="_1760539173" r:id="rId31"/>
        </w:object>
      </w:r>
    </w:p>
    <w:p w14:paraId="1C1E6D17" w14:textId="77777777" w:rsidR="00A969FC" w:rsidRDefault="00A969FC" w:rsidP="00A969FC">
      <w:pPr>
        <w:pStyle w:val="TH"/>
        <w:rPr>
          <w:lang w:eastAsia="ko-KR"/>
        </w:rPr>
      </w:pPr>
      <w:r>
        <w:rPr>
          <w:rFonts w:eastAsia="Times New Roman"/>
          <w:lang w:eastAsia="ja-JP"/>
        </w:rPr>
        <w:object w:dxaOrig="5700" w:dyaOrig="1605" w14:anchorId="3C1730CB">
          <v:shape id="_x0000_i1035" type="#_x0000_t75" style="width:285.2pt;height:79.95pt" o:ole="">
            <v:imagedata r:id="rId32" o:title=""/>
          </v:shape>
          <o:OLEObject Type="Embed" ProgID="Visio.Drawing.15" ShapeID="_x0000_i1035" DrawAspect="Content" ObjectID="_1760539174" r:id="rId33"/>
        </w:object>
      </w:r>
    </w:p>
    <w:p w14:paraId="564BCD4B" w14:textId="19DEAE48" w:rsidR="00A969FC" w:rsidRDefault="00A969FC" w:rsidP="00A969FC">
      <w:pPr>
        <w:pStyle w:val="TF"/>
        <w:rPr>
          <w:ins w:id="22" w:author="vivo (Stephen)" w:date="2023-11-01T23:53:00Z"/>
          <w:lang w:eastAsia="ko-KR"/>
        </w:rPr>
      </w:pPr>
      <w:r>
        <w:rPr>
          <w:lang w:eastAsia="ko-KR"/>
        </w:rPr>
        <w:t>Figure 6.1.2-3: R/LCID/(</w:t>
      </w:r>
      <w:proofErr w:type="spellStart"/>
      <w:r>
        <w:rPr>
          <w:lang w:eastAsia="ko-KR"/>
        </w:rPr>
        <w:t>eLCID</w:t>
      </w:r>
      <w:proofErr w:type="spellEnd"/>
      <w:r>
        <w:rPr>
          <w:lang w:eastAsia="ko-KR"/>
        </w:rPr>
        <w:t xml:space="preserve">) MAC </w:t>
      </w:r>
      <w:proofErr w:type="spellStart"/>
      <w:r>
        <w:rPr>
          <w:lang w:eastAsia="ko-KR"/>
        </w:rPr>
        <w:t>subheader</w:t>
      </w:r>
      <w:proofErr w:type="spellEnd"/>
    </w:p>
    <w:p w14:paraId="0ED0D1C2" w14:textId="5B25FD3A" w:rsidR="00A53A5C" w:rsidRDefault="00A53A5C" w:rsidP="00A969FC">
      <w:pPr>
        <w:pStyle w:val="TF"/>
        <w:rPr>
          <w:ins w:id="23" w:author="vivo (Stephen)" w:date="2023-11-01T23:53:00Z"/>
          <w:lang w:eastAsia="ko-KR"/>
        </w:rPr>
      </w:pPr>
      <w:ins w:id="24" w:author="vivo (Stephen)" w:date="2023-11-01T23:54:00Z">
        <w:r>
          <w:object w:dxaOrig="5715" w:dyaOrig="1035" w14:anchorId="04AC2577">
            <v:shape id="_x0000_i1036" type="#_x0000_t75" style="width:286.15pt;height:51.45pt" o:ole="">
              <v:imagedata r:id="rId16" o:title=""/>
            </v:shape>
            <o:OLEObject Type="Embed" ProgID="Visio.Drawing.15" ShapeID="_x0000_i1036" DrawAspect="Content" ObjectID="_1760539175" r:id="rId34"/>
          </w:object>
        </w:r>
      </w:ins>
    </w:p>
    <w:p w14:paraId="4FA6C0B1" w14:textId="411EC456" w:rsidR="00EF089F" w:rsidRDefault="00EF089F" w:rsidP="00A53A5C">
      <w:pPr>
        <w:pStyle w:val="TF"/>
        <w:rPr>
          <w:ins w:id="25" w:author="vivo (Stephen)" w:date="2023-11-02T00:16:00Z"/>
          <w:lang w:eastAsia="ko-KR"/>
        </w:rPr>
      </w:pPr>
      <w:ins w:id="26" w:author="vivo (Stephen)" w:date="2023-11-01T23:53:00Z">
        <w:r>
          <w:rPr>
            <w:lang w:eastAsia="ko-KR"/>
          </w:rPr>
          <w:t xml:space="preserve">Figure 6.1.2-X: E/R/F/T MAC </w:t>
        </w:r>
        <w:proofErr w:type="spellStart"/>
        <w:r>
          <w:rPr>
            <w:lang w:eastAsia="ko-KR"/>
          </w:rPr>
          <w:t>subheader</w:t>
        </w:r>
      </w:ins>
      <w:proofErr w:type="spellEnd"/>
    </w:p>
    <w:p w14:paraId="350F8A18" w14:textId="77777777" w:rsidR="00A969FC" w:rsidRDefault="00A969FC" w:rsidP="00A969FC">
      <w:pPr>
        <w:rPr>
          <w:lang w:eastAsia="ko-KR"/>
        </w:rPr>
      </w:pPr>
      <w:r>
        <w:rPr>
          <w:lang w:eastAsia="ko-KR"/>
        </w:rPr>
        <w:lastRenderedPageBreak/>
        <w:t xml:space="preserve">MAC CEs are placed together. DL MAC </w:t>
      </w:r>
      <w:proofErr w:type="spellStart"/>
      <w:r>
        <w:rPr>
          <w:lang w:eastAsia="ko-KR"/>
        </w:rPr>
        <w:t>subPDU</w:t>
      </w:r>
      <w:proofErr w:type="spellEnd"/>
      <w:r>
        <w:rPr>
          <w:lang w:eastAsia="ko-KR"/>
        </w:rPr>
        <w:t xml:space="preserve">(s) with MAC CE(s) is placed before any MAC </w:t>
      </w:r>
      <w:proofErr w:type="spellStart"/>
      <w:r>
        <w:rPr>
          <w:lang w:eastAsia="ko-KR"/>
        </w:rPr>
        <w:t>subPDU</w:t>
      </w:r>
      <w:proofErr w:type="spellEnd"/>
      <w:r>
        <w:rPr>
          <w:lang w:eastAsia="ko-KR"/>
        </w:rPr>
        <w:t xml:space="preserve"> with MAC SDU and MAC </w:t>
      </w:r>
      <w:proofErr w:type="spellStart"/>
      <w:r>
        <w:rPr>
          <w:lang w:eastAsia="ko-KR"/>
        </w:rPr>
        <w:t>subPDU</w:t>
      </w:r>
      <w:proofErr w:type="spellEnd"/>
      <w:r>
        <w:rPr>
          <w:lang w:eastAsia="ko-KR"/>
        </w:rPr>
        <w:t xml:space="preserve"> with padding as depicted in Figure 6.1.2-4. UL MAC </w:t>
      </w:r>
      <w:proofErr w:type="spellStart"/>
      <w:r>
        <w:rPr>
          <w:lang w:eastAsia="ko-KR"/>
        </w:rPr>
        <w:t>subPDU</w:t>
      </w:r>
      <w:proofErr w:type="spellEnd"/>
      <w:r>
        <w:rPr>
          <w:lang w:eastAsia="ko-KR"/>
        </w:rPr>
        <w:t xml:space="preserve">(s) with MAC CE(s) is placed after all the MAC </w:t>
      </w:r>
      <w:proofErr w:type="spellStart"/>
      <w:r>
        <w:rPr>
          <w:lang w:eastAsia="ko-KR"/>
        </w:rPr>
        <w:t>subPDU</w:t>
      </w:r>
      <w:proofErr w:type="spellEnd"/>
      <w:r>
        <w:rPr>
          <w:lang w:eastAsia="ko-KR"/>
        </w:rPr>
        <w:t xml:space="preserve">(s) with MAC SDU and before the MAC </w:t>
      </w:r>
      <w:proofErr w:type="spellStart"/>
      <w:r>
        <w:rPr>
          <w:lang w:eastAsia="ko-KR"/>
        </w:rPr>
        <w:t>subPDU</w:t>
      </w:r>
      <w:proofErr w:type="spellEnd"/>
      <w:r>
        <w:rPr>
          <w:lang w:eastAsia="ko-KR"/>
        </w:rPr>
        <w:t xml:space="preserve"> with padding in the MAC PDU as depicted in Figure 6.1.2-5. The size of padding can be zero.</w:t>
      </w:r>
    </w:p>
    <w:p w14:paraId="30317803" w14:textId="77777777" w:rsidR="00A969FC" w:rsidRDefault="00A969FC" w:rsidP="00A969FC">
      <w:pPr>
        <w:pStyle w:val="TH"/>
        <w:rPr>
          <w:lang w:eastAsia="ko-KR"/>
        </w:rPr>
      </w:pPr>
      <w:r>
        <w:rPr>
          <w:rFonts w:eastAsia="Times New Roman"/>
          <w:lang w:eastAsia="ja-JP"/>
        </w:rPr>
        <w:object w:dxaOrig="9645" w:dyaOrig="2385" w14:anchorId="60B7B50F">
          <v:shape id="_x0000_i1037" type="#_x0000_t75" style="width:482.05pt;height:119.7pt" o:ole="">
            <v:imagedata r:id="rId35" o:title=""/>
          </v:shape>
          <o:OLEObject Type="Embed" ProgID="Visio.Drawing.15" ShapeID="_x0000_i1037" DrawAspect="Content" ObjectID="_1760539176" r:id="rId36"/>
        </w:object>
      </w:r>
    </w:p>
    <w:p w14:paraId="74D5D4E4" w14:textId="77777777" w:rsidR="00A969FC" w:rsidRDefault="00A969FC" w:rsidP="00A969FC">
      <w:pPr>
        <w:pStyle w:val="TF"/>
        <w:rPr>
          <w:lang w:eastAsia="ko-KR"/>
        </w:rPr>
      </w:pPr>
      <w:r>
        <w:rPr>
          <w:lang w:eastAsia="ko-KR"/>
        </w:rPr>
        <w:t>Figure 6.1.2-4: Example of a DL MAC PDU</w:t>
      </w:r>
    </w:p>
    <w:p w14:paraId="4A552BCF" w14:textId="77777777" w:rsidR="00A969FC" w:rsidRDefault="00A969FC" w:rsidP="00A969FC">
      <w:pPr>
        <w:pStyle w:val="TH"/>
        <w:rPr>
          <w:noProof/>
          <w:lang w:eastAsia="ko-KR"/>
        </w:rPr>
      </w:pPr>
      <w:r>
        <w:rPr>
          <w:rFonts w:eastAsia="Times New Roman"/>
          <w:lang w:eastAsia="ja-JP"/>
        </w:rPr>
        <w:object w:dxaOrig="9645" w:dyaOrig="2385" w14:anchorId="02A9EE13">
          <v:shape id="_x0000_i1038" type="#_x0000_t75" style="width:482.05pt;height:119.7pt" o:ole="">
            <v:imagedata r:id="rId37" o:title=""/>
          </v:shape>
          <o:OLEObject Type="Embed" ProgID="Visio.Drawing.15" ShapeID="_x0000_i1038" DrawAspect="Content" ObjectID="_1760539177" r:id="rId38"/>
        </w:object>
      </w:r>
    </w:p>
    <w:p w14:paraId="407E7D24" w14:textId="77777777" w:rsidR="00A969FC" w:rsidRDefault="00A969FC" w:rsidP="00A969FC">
      <w:pPr>
        <w:pStyle w:val="TF"/>
        <w:rPr>
          <w:lang w:eastAsia="ko-KR"/>
        </w:rPr>
      </w:pPr>
      <w:r>
        <w:rPr>
          <w:lang w:eastAsia="ko-KR"/>
        </w:rPr>
        <w:t>Figure 6.1.2-5: Example of a UL MAC PDU</w:t>
      </w:r>
    </w:p>
    <w:p w14:paraId="5A0FF63A" w14:textId="6C5BEE09" w:rsidR="00A969FC" w:rsidRDefault="00A969FC" w:rsidP="00A969FC">
      <w:pPr>
        <w:spacing w:before="240"/>
        <w:rPr>
          <w:noProof/>
        </w:rPr>
      </w:pPr>
      <w:r>
        <w:rPr>
          <w:noProof/>
        </w:rPr>
        <w:t xml:space="preserve">A maximum of one MAC PDU can be transmitted per TB per </w:t>
      </w:r>
      <w:r>
        <w:rPr>
          <w:noProof/>
          <w:lang w:eastAsia="zh-CN"/>
        </w:rPr>
        <w:t>MAC entity</w:t>
      </w:r>
      <w:r>
        <w:rPr>
          <w:noProof/>
        </w:rPr>
        <w:t>.</w:t>
      </w:r>
    </w:p>
    <w:p w14:paraId="445839DB" w14:textId="1ED72FA1" w:rsidR="00A969FC" w:rsidRPr="0098427B" w:rsidRDefault="00A969FC" w:rsidP="00A969FC">
      <w:pPr>
        <w:pStyle w:val="Note-Boxed"/>
        <w:jc w:val="cente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w:t>
      </w:r>
      <w:r>
        <w:rPr>
          <w:rFonts w:ascii="Times New Roman" w:hAnsi="Times New Roman" w:cs="Times New Roman"/>
          <w:lang w:val="en-US"/>
        </w:rPr>
        <w:t>GE</w:t>
      </w:r>
    </w:p>
    <w:p w14:paraId="5A4416ED" w14:textId="2C5FDD32" w:rsidR="00C6215A" w:rsidRDefault="00C6215A" w:rsidP="00C6215A">
      <w:pPr>
        <w:pStyle w:val="3"/>
        <w:rPr>
          <w:lang w:eastAsia="ko-KR"/>
        </w:rPr>
      </w:pPr>
      <w:bookmarkStart w:id="27" w:name="_Toc146701332"/>
      <w:bookmarkStart w:id="28" w:name="_Toc52796607"/>
      <w:bookmarkStart w:id="29" w:name="_Toc52752145"/>
      <w:bookmarkStart w:id="30" w:name="_Toc46490450"/>
      <w:bookmarkStart w:id="31" w:name="_Toc37296319"/>
      <w:bookmarkStart w:id="32"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27"/>
      <w:bookmarkEnd w:id="28"/>
      <w:bookmarkEnd w:id="29"/>
      <w:bookmarkEnd w:id="30"/>
      <w:bookmarkEnd w:id="31"/>
      <w:bookmarkEnd w:id="32"/>
      <w:ins w:id="33" w:author="vivo (Stephen)" w:date="2023-11-01T23:56:00Z">
        <w:r w:rsidR="004F2689">
          <w:rPr>
            <w:lang w:eastAsia="ko-KR"/>
          </w:rPr>
          <w:t xml:space="preserve"> (</w:t>
        </w:r>
      </w:ins>
      <w:ins w:id="34" w:author="vivo (Stephen)" w:date="2023-11-01T23:58:00Z">
        <w:r w:rsidR="004F2689">
          <w:rPr>
            <w:lang w:eastAsia="ko-KR"/>
          </w:rPr>
          <w:t xml:space="preserve">MSB is </w:t>
        </w:r>
      </w:ins>
      <w:ins w:id="35" w:author="vivo (Stephen)" w:date="2023-11-01T23:59:00Z">
        <w:r w:rsidR="004F2689">
          <w:rPr>
            <w:lang w:eastAsia="ko-KR"/>
          </w:rPr>
          <w:t>a reserved bit</w:t>
        </w:r>
      </w:ins>
      <w:ins w:id="36" w:author="vivo (Stephen)" w:date="2023-11-01T23:56:00Z">
        <w:r w:rsidR="004F2689">
          <w:rPr>
            <w:lang w:eastAsia="ko-KR"/>
          </w:rPr>
          <w:t>)</w:t>
        </w:r>
      </w:ins>
    </w:p>
    <w:p w14:paraId="01307917" w14:textId="77777777" w:rsidR="00C6215A" w:rsidRDefault="00C6215A" w:rsidP="00C6215A">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3BA2058D" w14:textId="77777777" w:rsidR="00C6215A" w:rsidRDefault="00C6215A" w:rsidP="00C6215A">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bookmarkStart w:id="37" w:name="_Hlk97830562"/>
      <w:r>
        <w:rPr>
          <w:noProof/>
        </w:rPr>
        <w:t>, 6.2.1-1c</w:t>
      </w:r>
      <w:bookmarkEnd w:id="37"/>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1BBD3C8" w14:textId="77777777" w:rsidR="00C6215A" w:rsidRDefault="00C6215A" w:rsidP="00C6215A">
      <w:pPr>
        <w:pStyle w:val="B1"/>
        <w:rPr>
          <w:noProof/>
        </w:rPr>
      </w:pPr>
      <w:r>
        <w:rPr>
          <w:noProof/>
        </w:rPr>
        <w:t>NOTE 1:</w:t>
      </w:r>
      <w:r>
        <w:rPr>
          <w:noProof/>
        </w:rPr>
        <w:tab/>
        <w:t>For MBS broadcast, a logical channel is identified based on G-RNTI and LCID if the same LCID is allocated for logical channels corresponding to different G-RNTIs.</w:t>
      </w:r>
    </w:p>
    <w:p w14:paraId="2DB871A1" w14:textId="77777777" w:rsidR="00C6215A" w:rsidRDefault="00C6215A" w:rsidP="00C6215A">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7EBFC64" w14:textId="77777777" w:rsidR="00C6215A" w:rsidRDefault="00C6215A" w:rsidP="00C6215A">
      <w:pPr>
        <w:pStyle w:val="NO"/>
        <w:rPr>
          <w:noProof/>
        </w:rPr>
      </w:pPr>
      <w:r>
        <w:rPr>
          <w:noProof/>
        </w:rPr>
        <w:t>NOTE 2:</w:t>
      </w:r>
      <w:r>
        <w:rPr>
          <w:noProof/>
        </w:rPr>
        <w:tab/>
        <w:t>The extended Logical Channel ID space using two-octet eLCID and the relevant MAC subheader format is used, only when configured, on the NR backhaul links between IAB nodes or between IAB node and IAB Donor, or for multicast MTCHs.</w:t>
      </w:r>
    </w:p>
    <w:p w14:paraId="533E4611" w14:textId="77777777" w:rsidR="00C6215A" w:rsidRDefault="00C6215A" w:rsidP="00C6215A">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1712EDCB" w14:textId="77777777" w:rsidR="00C6215A" w:rsidRDefault="00C6215A" w:rsidP="00C6215A">
      <w:pPr>
        <w:pStyle w:val="B1"/>
        <w:rPr>
          <w:noProof/>
          <w:lang w:eastAsia="ko-KR"/>
        </w:rPr>
      </w:pPr>
      <w:r>
        <w:rPr>
          <w:noProof/>
        </w:rPr>
        <w:lastRenderedPageBreak/>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4C3942A3" w14:textId="77777777" w:rsidR="00C6215A" w:rsidRDefault="00C6215A" w:rsidP="00C6215A">
      <w:pPr>
        <w:pStyle w:val="B1"/>
        <w:rPr>
          <w:noProof/>
          <w:lang w:eastAsia="ja-JP"/>
        </w:rPr>
      </w:pPr>
      <w:r>
        <w:rPr>
          <w:noProof/>
        </w:rPr>
        <w:t>-</w:t>
      </w:r>
      <w:r>
        <w:rPr>
          <w:noProof/>
        </w:rPr>
        <w:tab/>
        <w:t xml:space="preserve">R: Reserved bit, set to </w:t>
      </w:r>
      <w:r>
        <w:rPr>
          <w:noProof/>
          <w:lang w:eastAsia="ko-KR"/>
        </w:rPr>
        <w:t>0</w:t>
      </w:r>
      <w:r>
        <w:rPr>
          <w:noProof/>
        </w:rPr>
        <w:t>.</w:t>
      </w:r>
    </w:p>
    <w:p w14:paraId="4BBE4267" w14:textId="77777777" w:rsidR="00C6215A" w:rsidRDefault="00C6215A" w:rsidP="00C6215A">
      <w:pPr>
        <w:rPr>
          <w:noProof/>
          <w:lang w:eastAsia="ko-KR"/>
        </w:rPr>
      </w:pPr>
      <w:r>
        <w:rPr>
          <w:noProof/>
        </w:rPr>
        <w:t xml:space="preserve">The MAC subheader </w:t>
      </w:r>
      <w:r>
        <w:rPr>
          <w:noProof/>
          <w:lang w:eastAsia="ko-KR"/>
        </w:rPr>
        <w:t>is</w:t>
      </w:r>
      <w:r>
        <w:rPr>
          <w:noProof/>
        </w:rPr>
        <w:t xml:space="preserve"> octet aligned.</w:t>
      </w:r>
    </w:p>
    <w:p w14:paraId="5D06456E" w14:textId="77777777" w:rsidR="00C6215A" w:rsidRDefault="00C6215A" w:rsidP="00C6215A">
      <w:pPr>
        <w:pStyle w:val="TH"/>
        <w:rPr>
          <w:noProof/>
          <w:lang w:eastAsia="ko-KR"/>
        </w:rPr>
      </w:pPr>
      <w:r>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6215A" w14:paraId="72E331C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4A268E6" w14:textId="77777777" w:rsidR="00C6215A" w:rsidRDefault="00C6215A">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759F1485" w14:textId="77777777" w:rsidR="00C6215A" w:rsidRDefault="00C6215A">
            <w:pPr>
              <w:pStyle w:val="TAH"/>
              <w:rPr>
                <w:noProof/>
                <w:lang w:eastAsia="ko-KR"/>
              </w:rPr>
            </w:pPr>
            <w:r>
              <w:rPr>
                <w:noProof/>
                <w:lang w:eastAsia="ko-KR"/>
              </w:rPr>
              <w:t>LCID values</w:t>
            </w:r>
          </w:p>
        </w:tc>
      </w:tr>
      <w:tr w:rsidR="00C6215A" w14:paraId="410247E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0F92B5C" w14:textId="77777777" w:rsidR="00C6215A" w:rsidRDefault="00C6215A">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42012557" w14:textId="77777777" w:rsidR="00C6215A" w:rsidRDefault="00C6215A">
            <w:pPr>
              <w:pStyle w:val="TAL"/>
              <w:rPr>
                <w:noProof/>
                <w:lang w:eastAsia="ko-KR"/>
              </w:rPr>
            </w:pPr>
            <w:r>
              <w:rPr>
                <w:noProof/>
                <w:lang w:eastAsia="ko-KR"/>
              </w:rPr>
              <w:t>CCCH</w:t>
            </w:r>
          </w:p>
        </w:tc>
      </w:tr>
      <w:tr w:rsidR="00C6215A" w14:paraId="385F9FF7"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F8E60B0" w14:textId="77777777" w:rsidR="00C6215A" w:rsidRDefault="00C6215A">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641FF0A4" w14:textId="77777777" w:rsidR="00C6215A" w:rsidRDefault="00C6215A">
            <w:pPr>
              <w:pStyle w:val="TAL"/>
              <w:rPr>
                <w:noProof/>
                <w:lang w:eastAsia="ko-KR"/>
              </w:rPr>
            </w:pPr>
            <w:r>
              <w:rPr>
                <w:noProof/>
                <w:lang w:eastAsia="ko-KR"/>
              </w:rPr>
              <w:t>Identity of the logical channel of DCCH, DTCH and multicast MTCH</w:t>
            </w:r>
          </w:p>
        </w:tc>
      </w:tr>
      <w:tr w:rsidR="00C6215A" w14:paraId="565A8D95"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7889F25" w14:textId="77777777" w:rsidR="00C6215A" w:rsidRDefault="00C6215A">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5F4E352B" w14:textId="77777777" w:rsidR="00C6215A" w:rsidRDefault="00C6215A">
            <w:pPr>
              <w:pStyle w:val="TAL"/>
              <w:rPr>
                <w:noProof/>
                <w:lang w:eastAsia="ko-KR"/>
              </w:rPr>
            </w:pPr>
            <w:r>
              <w:rPr>
                <w:noProof/>
                <w:lang w:eastAsia="ko-KR"/>
              </w:rPr>
              <w:t>Extended logical channel ID field (two-octet eLCID field)</w:t>
            </w:r>
          </w:p>
        </w:tc>
      </w:tr>
      <w:tr w:rsidR="00C6215A" w14:paraId="4268DCF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AF67A99" w14:textId="77777777" w:rsidR="00C6215A" w:rsidRDefault="00C6215A">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0CCA27E3" w14:textId="77777777" w:rsidR="00C6215A" w:rsidRDefault="00C6215A">
            <w:pPr>
              <w:pStyle w:val="TAL"/>
              <w:rPr>
                <w:noProof/>
                <w:lang w:eastAsia="ko-KR"/>
              </w:rPr>
            </w:pPr>
            <w:r>
              <w:rPr>
                <w:noProof/>
                <w:lang w:eastAsia="ko-KR"/>
              </w:rPr>
              <w:t>Extended logical channel ID field (one-octet eLCID field)</w:t>
            </w:r>
          </w:p>
        </w:tc>
      </w:tr>
      <w:tr w:rsidR="00C6215A" w14:paraId="644FE215"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BF11391" w14:textId="77777777" w:rsidR="00C6215A" w:rsidRDefault="00C6215A">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7A8891D7" w14:textId="77777777" w:rsidR="00C6215A" w:rsidRDefault="00C6215A">
            <w:pPr>
              <w:pStyle w:val="TAL"/>
              <w:rPr>
                <w:noProof/>
                <w:lang w:eastAsia="ko-KR"/>
              </w:rPr>
            </w:pPr>
            <w:r>
              <w:rPr>
                <w:noProof/>
                <w:lang w:eastAsia="ko-KR"/>
              </w:rPr>
              <w:t>Reserved</w:t>
            </w:r>
          </w:p>
        </w:tc>
      </w:tr>
      <w:tr w:rsidR="00C6215A" w14:paraId="5D2DF56C"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7A13EEE" w14:textId="77777777" w:rsidR="00C6215A" w:rsidRDefault="00C6215A">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2FF8219B" w14:textId="77777777" w:rsidR="00C6215A" w:rsidRDefault="00C6215A">
            <w:pPr>
              <w:pStyle w:val="TAL"/>
              <w:rPr>
                <w:lang w:eastAsia="ja-JP"/>
              </w:rPr>
            </w:pPr>
            <w:r>
              <w:rPr>
                <w:noProof/>
                <w:lang w:eastAsia="ko-KR"/>
              </w:rPr>
              <w:t>Recommended bit rate</w:t>
            </w:r>
          </w:p>
        </w:tc>
      </w:tr>
      <w:tr w:rsidR="00C6215A" w14:paraId="4B7F565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72D2054" w14:textId="77777777" w:rsidR="00C6215A" w:rsidRDefault="00C6215A">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293E062B" w14:textId="77777777" w:rsidR="00C6215A" w:rsidRDefault="00C6215A">
            <w:pPr>
              <w:pStyle w:val="TAL"/>
              <w:rPr>
                <w:noProof/>
                <w:lang w:eastAsia="ko-KR"/>
              </w:rPr>
            </w:pPr>
            <w:r>
              <w:t xml:space="preserve">SP ZP CSI-RS Resource Set </w:t>
            </w:r>
            <w:r>
              <w:rPr>
                <w:noProof/>
                <w:lang w:eastAsia="ko-KR"/>
              </w:rPr>
              <w:t>Activation/Deactivation</w:t>
            </w:r>
          </w:p>
        </w:tc>
      </w:tr>
      <w:tr w:rsidR="00C6215A" w14:paraId="0001DBD0"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F1F5231" w14:textId="77777777" w:rsidR="00C6215A" w:rsidRDefault="00C6215A">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1FA109CE" w14:textId="77777777" w:rsidR="00C6215A" w:rsidRDefault="00C6215A">
            <w:pPr>
              <w:pStyle w:val="TAL"/>
              <w:rPr>
                <w:noProof/>
                <w:lang w:eastAsia="ko-KR"/>
              </w:rPr>
            </w:pPr>
            <w:r>
              <w:rPr>
                <w:noProof/>
                <w:lang w:eastAsia="ko-KR"/>
              </w:rPr>
              <w:t>PUCCH spatial relation Activation/Deactivation</w:t>
            </w:r>
          </w:p>
        </w:tc>
      </w:tr>
      <w:tr w:rsidR="00C6215A" w14:paraId="433FCA3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25A61F9" w14:textId="77777777" w:rsidR="00C6215A" w:rsidRDefault="00C6215A">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406D7C21" w14:textId="77777777" w:rsidR="00C6215A" w:rsidRDefault="00C6215A">
            <w:pPr>
              <w:pStyle w:val="TAL"/>
              <w:rPr>
                <w:noProof/>
                <w:lang w:eastAsia="ko-KR"/>
              </w:rPr>
            </w:pPr>
            <w:r>
              <w:rPr>
                <w:lang w:eastAsia="ko-KR"/>
              </w:rPr>
              <w:t xml:space="preserve">SP SRS Activation/Deactivation </w:t>
            </w:r>
          </w:p>
        </w:tc>
      </w:tr>
      <w:tr w:rsidR="00C6215A" w14:paraId="02850DD8"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13C893B" w14:textId="77777777" w:rsidR="00C6215A" w:rsidRDefault="00C6215A">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0A693E3B" w14:textId="77777777" w:rsidR="00C6215A" w:rsidRDefault="00C6215A">
            <w:pPr>
              <w:pStyle w:val="TAL"/>
              <w:rPr>
                <w:noProof/>
                <w:lang w:eastAsia="ko-KR"/>
              </w:rPr>
            </w:pPr>
            <w:r>
              <w:rPr>
                <w:lang w:eastAsia="ko-KR"/>
              </w:rPr>
              <w:t>SP CSI reporting on PUCCH Activation/Deactivation</w:t>
            </w:r>
          </w:p>
        </w:tc>
      </w:tr>
      <w:tr w:rsidR="00C6215A" w14:paraId="4C075505"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570BD1F" w14:textId="77777777" w:rsidR="00C6215A" w:rsidRDefault="00C6215A">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11141F74" w14:textId="77777777" w:rsidR="00C6215A" w:rsidRDefault="00C6215A">
            <w:pPr>
              <w:pStyle w:val="TAL"/>
              <w:rPr>
                <w:noProof/>
                <w:lang w:eastAsia="ko-KR"/>
              </w:rPr>
            </w:pPr>
            <w:r>
              <w:rPr>
                <w:lang w:eastAsia="ko-KR"/>
              </w:rPr>
              <w:t>TCI State Indication for UE-specific PDCCH</w:t>
            </w:r>
          </w:p>
        </w:tc>
      </w:tr>
      <w:tr w:rsidR="00C6215A" w14:paraId="63785CF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0557D47" w14:textId="77777777" w:rsidR="00C6215A" w:rsidRDefault="00C6215A">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7AB3EC2C" w14:textId="77777777" w:rsidR="00C6215A" w:rsidRDefault="00C6215A">
            <w:pPr>
              <w:pStyle w:val="TAL"/>
              <w:rPr>
                <w:noProof/>
                <w:lang w:eastAsia="ko-KR"/>
              </w:rPr>
            </w:pPr>
            <w:r>
              <w:rPr>
                <w:lang w:eastAsia="ko-KR"/>
              </w:rPr>
              <w:t>TCI States Activation/Deactivation for UE-specific PDSCH</w:t>
            </w:r>
          </w:p>
        </w:tc>
      </w:tr>
      <w:tr w:rsidR="00C6215A" w14:paraId="6EBD084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B92D7FB" w14:textId="77777777" w:rsidR="00C6215A" w:rsidRDefault="00C6215A">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6B747BC4" w14:textId="77777777" w:rsidR="00C6215A" w:rsidRDefault="00C6215A">
            <w:pPr>
              <w:pStyle w:val="TAL"/>
              <w:rPr>
                <w:noProof/>
                <w:lang w:eastAsia="ko-KR"/>
              </w:rPr>
            </w:pPr>
            <w:r>
              <w:rPr>
                <w:lang w:eastAsia="ko-KR"/>
              </w:rPr>
              <w:t xml:space="preserve">Aperiodic CSI Trigger State </w:t>
            </w:r>
            <w:proofErr w:type="spellStart"/>
            <w:r>
              <w:rPr>
                <w:lang w:eastAsia="ko-KR"/>
              </w:rPr>
              <w:t>Subselection</w:t>
            </w:r>
            <w:proofErr w:type="spellEnd"/>
          </w:p>
        </w:tc>
      </w:tr>
      <w:tr w:rsidR="00C6215A" w14:paraId="52AF5CC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4F2C821" w14:textId="77777777" w:rsidR="00C6215A" w:rsidRDefault="00C6215A">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50F49971" w14:textId="77777777" w:rsidR="00C6215A" w:rsidRDefault="00C6215A">
            <w:pPr>
              <w:pStyle w:val="TAL"/>
              <w:rPr>
                <w:noProof/>
                <w:lang w:eastAsia="ko-KR"/>
              </w:rPr>
            </w:pPr>
            <w:r>
              <w:rPr>
                <w:lang w:eastAsia="ko-KR"/>
              </w:rPr>
              <w:t>SP CSI-RS/CSI-IM Resource Set Activation/Deactivation</w:t>
            </w:r>
          </w:p>
        </w:tc>
      </w:tr>
      <w:tr w:rsidR="00C6215A" w14:paraId="56677E03"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C86A771" w14:textId="77777777" w:rsidR="00C6215A" w:rsidRDefault="00C6215A">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44D26488" w14:textId="77777777" w:rsidR="00C6215A" w:rsidRDefault="00C6215A">
            <w:pPr>
              <w:pStyle w:val="TAL"/>
              <w:rPr>
                <w:noProof/>
                <w:lang w:eastAsia="ko-KR"/>
              </w:rPr>
            </w:pPr>
            <w:r>
              <w:rPr>
                <w:noProof/>
                <w:lang w:eastAsia="ko-KR"/>
              </w:rPr>
              <w:t>Duplication Activation/Deactivation</w:t>
            </w:r>
          </w:p>
        </w:tc>
      </w:tr>
      <w:tr w:rsidR="00C6215A" w14:paraId="7C79313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B5A134D" w14:textId="77777777" w:rsidR="00C6215A" w:rsidRDefault="00C6215A">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29A3657D" w14:textId="77777777" w:rsidR="00C6215A" w:rsidRDefault="00C6215A">
            <w:pPr>
              <w:pStyle w:val="TAL"/>
              <w:rPr>
                <w:noProof/>
                <w:lang w:eastAsia="ko-KR"/>
              </w:rPr>
            </w:pPr>
            <w:r>
              <w:rPr>
                <w:noProof/>
                <w:lang w:eastAsia="ko-KR"/>
              </w:rPr>
              <w:t>SCell Activation/Deactivation (four octets)</w:t>
            </w:r>
          </w:p>
        </w:tc>
      </w:tr>
      <w:tr w:rsidR="00C6215A" w14:paraId="4B6C71BE"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0611B43" w14:textId="77777777" w:rsidR="00C6215A" w:rsidRDefault="00C6215A">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385FB9EC" w14:textId="77777777" w:rsidR="00C6215A" w:rsidRDefault="00C6215A">
            <w:pPr>
              <w:pStyle w:val="TAL"/>
              <w:rPr>
                <w:noProof/>
                <w:lang w:eastAsia="ko-KR"/>
              </w:rPr>
            </w:pPr>
            <w:r>
              <w:rPr>
                <w:noProof/>
                <w:lang w:eastAsia="ko-KR"/>
              </w:rPr>
              <w:t>SCell Activation/Deactivation (one octet)</w:t>
            </w:r>
          </w:p>
        </w:tc>
      </w:tr>
      <w:tr w:rsidR="00C6215A" w14:paraId="48D8D076"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A546C27" w14:textId="77777777" w:rsidR="00C6215A" w:rsidRDefault="00C6215A">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33C5DDC0" w14:textId="77777777" w:rsidR="00C6215A" w:rsidRDefault="00C6215A">
            <w:pPr>
              <w:pStyle w:val="TAL"/>
              <w:rPr>
                <w:noProof/>
                <w:lang w:eastAsia="ko-KR"/>
              </w:rPr>
            </w:pPr>
            <w:r>
              <w:rPr>
                <w:noProof/>
                <w:lang w:eastAsia="ko-KR"/>
              </w:rPr>
              <w:t>Long DRX Command</w:t>
            </w:r>
          </w:p>
        </w:tc>
      </w:tr>
      <w:tr w:rsidR="00C6215A" w14:paraId="5A97DD4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0C2242C" w14:textId="77777777" w:rsidR="00C6215A" w:rsidRDefault="00C6215A">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72F275A3" w14:textId="77777777" w:rsidR="00C6215A" w:rsidRDefault="00C6215A">
            <w:pPr>
              <w:pStyle w:val="TAL"/>
              <w:rPr>
                <w:noProof/>
                <w:lang w:eastAsia="ko-KR"/>
              </w:rPr>
            </w:pPr>
            <w:r>
              <w:rPr>
                <w:noProof/>
                <w:lang w:eastAsia="ko-KR"/>
              </w:rPr>
              <w:t>DRX Command</w:t>
            </w:r>
          </w:p>
        </w:tc>
      </w:tr>
      <w:tr w:rsidR="00C6215A" w14:paraId="3CE2910A"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F100E50" w14:textId="77777777" w:rsidR="00C6215A" w:rsidRDefault="00C6215A">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7601C4A9" w14:textId="77777777" w:rsidR="00C6215A" w:rsidRDefault="00C6215A">
            <w:pPr>
              <w:pStyle w:val="TAL"/>
              <w:rPr>
                <w:noProof/>
                <w:lang w:eastAsia="ko-KR"/>
              </w:rPr>
            </w:pPr>
            <w:r>
              <w:rPr>
                <w:noProof/>
                <w:lang w:eastAsia="ko-KR"/>
              </w:rPr>
              <w:t>Timing Advance Command</w:t>
            </w:r>
          </w:p>
        </w:tc>
      </w:tr>
      <w:tr w:rsidR="00C6215A" w14:paraId="7D7A4D06"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AE2FA08" w14:textId="77777777" w:rsidR="00C6215A" w:rsidRDefault="00C6215A">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509EF719" w14:textId="77777777" w:rsidR="00C6215A" w:rsidRDefault="00C6215A">
            <w:pPr>
              <w:pStyle w:val="TAL"/>
              <w:rPr>
                <w:noProof/>
                <w:lang w:eastAsia="ko-KR"/>
              </w:rPr>
            </w:pPr>
            <w:r>
              <w:rPr>
                <w:noProof/>
                <w:lang w:eastAsia="ko-KR"/>
              </w:rPr>
              <w:t>UE Contention Resolution Identity</w:t>
            </w:r>
          </w:p>
        </w:tc>
      </w:tr>
      <w:tr w:rsidR="00C6215A" w14:paraId="673E2C4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7E9E24E" w14:textId="77777777" w:rsidR="00C6215A" w:rsidRDefault="00C6215A">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29B9F61" w14:textId="77777777" w:rsidR="00C6215A" w:rsidRDefault="00C6215A">
            <w:pPr>
              <w:pStyle w:val="TAL"/>
              <w:rPr>
                <w:noProof/>
                <w:lang w:eastAsia="ko-KR"/>
              </w:rPr>
            </w:pPr>
            <w:r>
              <w:rPr>
                <w:noProof/>
                <w:lang w:eastAsia="ko-KR"/>
              </w:rPr>
              <w:t>Padding</w:t>
            </w:r>
          </w:p>
        </w:tc>
      </w:tr>
    </w:tbl>
    <w:p w14:paraId="57363434" w14:textId="77777777" w:rsidR="00C6215A" w:rsidRDefault="00C6215A" w:rsidP="00C6215A">
      <w:pPr>
        <w:rPr>
          <w:rFonts w:eastAsia="Times New Roman"/>
          <w:noProof/>
          <w:lang w:eastAsia="ko-KR"/>
        </w:rPr>
      </w:pPr>
    </w:p>
    <w:p w14:paraId="557D8B80" w14:textId="77777777" w:rsidR="00C6215A" w:rsidRDefault="00C6215A" w:rsidP="00C6215A">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6215A" w14:paraId="5FF34D0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C5D9AD2" w14:textId="77777777" w:rsidR="00C6215A" w:rsidRDefault="00C6215A">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E0944A7" w14:textId="77777777" w:rsidR="00C6215A" w:rsidRDefault="00C6215A">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49B96C2" w14:textId="77777777" w:rsidR="00C6215A" w:rsidRDefault="00C6215A">
            <w:pPr>
              <w:pStyle w:val="TAH"/>
              <w:rPr>
                <w:noProof/>
                <w:lang w:eastAsia="ko-KR"/>
              </w:rPr>
            </w:pPr>
            <w:r>
              <w:rPr>
                <w:noProof/>
                <w:lang w:eastAsia="ko-KR"/>
              </w:rPr>
              <w:t>LCID values</w:t>
            </w:r>
          </w:p>
        </w:tc>
      </w:tr>
      <w:tr w:rsidR="00C6215A" w14:paraId="50CBC08C"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3DE89AB" w14:textId="77777777" w:rsidR="00C6215A" w:rsidRDefault="00C6215A">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B541839" w14:textId="77777777" w:rsidR="00C6215A" w:rsidRDefault="00C6215A">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43217E7" w14:textId="77777777" w:rsidR="00C6215A" w:rsidRDefault="00C6215A">
            <w:pPr>
              <w:pStyle w:val="TAL"/>
              <w:rPr>
                <w:noProof/>
                <w:lang w:eastAsia="ko-KR"/>
              </w:rPr>
            </w:pPr>
            <w:r>
              <w:rPr>
                <w:noProof/>
                <w:lang w:eastAsia="ko-KR"/>
              </w:rPr>
              <w:t>Identity of the logical channel</w:t>
            </w:r>
          </w:p>
        </w:tc>
      </w:tr>
    </w:tbl>
    <w:p w14:paraId="33A6AD93" w14:textId="77777777" w:rsidR="00C6215A" w:rsidRDefault="00C6215A" w:rsidP="00C6215A">
      <w:pPr>
        <w:rPr>
          <w:rFonts w:eastAsia="Times New Roman"/>
          <w:noProof/>
          <w:lang w:eastAsia="ko-KR"/>
        </w:rPr>
      </w:pPr>
    </w:p>
    <w:p w14:paraId="1C5DBDC4" w14:textId="77777777" w:rsidR="00C6215A" w:rsidRDefault="00C6215A" w:rsidP="00C6215A">
      <w:pPr>
        <w:pStyle w:val="TH"/>
        <w:rPr>
          <w:noProof/>
          <w:lang w:eastAsia="ko-KR"/>
        </w:rPr>
      </w:pPr>
      <w:r>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6215A" w14:paraId="6D0FD7A8"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345C81E" w14:textId="77777777" w:rsidR="00C6215A" w:rsidRDefault="00C6215A">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71AFE6A" w14:textId="77777777" w:rsidR="00C6215A" w:rsidRDefault="00C6215A">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19F0858" w14:textId="77777777" w:rsidR="00C6215A" w:rsidRDefault="00C6215A">
            <w:pPr>
              <w:pStyle w:val="TAH"/>
              <w:rPr>
                <w:noProof/>
                <w:lang w:eastAsia="ko-KR"/>
              </w:rPr>
            </w:pPr>
            <w:r>
              <w:rPr>
                <w:noProof/>
                <w:lang w:eastAsia="ko-KR"/>
              </w:rPr>
              <w:t>LCID values</w:t>
            </w:r>
          </w:p>
        </w:tc>
      </w:tr>
      <w:tr w:rsidR="00C6215A" w14:paraId="0303CFC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3D13102" w14:textId="77777777" w:rsidR="00C6215A" w:rsidRDefault="00C6215A">
            <w:pPr>
              <w:pStyle w:val="TAC"/>
              <w:rPr>
                <w:lang w:eastAsia="ko-KR"/>
              </w:rPr>
            </w:pPr>
            <w:r>
              <w:rPr>
                <w:lang w:eastAsia="ko-KR"/>
              </w:rPr>
              <w:t>0 to 226</w:t>
            </w:r>
          </w:p>
        </w:tc>
        <w:tc>
          <w:tcPr>
            <w:tcW w:w="1701" w:type="dxa"/>
            <w:tcBorders>
              <w:top w:val="single" w:sz="4" w:space="0" w:color="auto"/>
              <w:left w:val="single" w:sz="4" w:space="0" w:color="auto"/>
              <w:bottom w:val="single" w:sz="4" w:space="0" w:color="auto"/>
              <w:right w:val="single" w:sz="4" w:space="0" w:color="auto"/>
            </w:tcBorders>
            <w:hideMark/>
          </w:tcPr>
          <w:p w14:paraId="5B51DFA2" w14:textId="77777777" w:rsidR="00C6215A" w:rsidRDefault="00C6215A">
            <w:pPr>
              <w:pStyle w:val="TAC"/>
              <w:rPr>
                <w:lang w:eastAsia="ko-KR"/>
              </w:rPr>
            </w:pPr>
            <w:r>
              <w:rPr>
                <w:lang w:eastAsia="ko-KR"/>
              </w:rPr>
              <w:t>64 to 290</w:t>
            </w:r>
          </w:p>
        </w:tc>
        <w:tc>
          <w:tcPr>
            <w:tcW w:w="3969" w:type="dxa"/>
            <w:tcBorders>
              <w:top w:val="single" w:sz="4" w:space="0" w:color="auto"/>
              <w:left w:val="single" w:sz="4" w:space="0" w:color="auto"/>
              <w:bottom w:val="single" w:sz="4" w:space="0" w:color="auto"/>
              <w:right w:val="single" w:sz="4" w:space="0" w:color="auto"/>
            </w:tcBorders>
            <w:hideMark/>
          </w:tcPr>
          <w:p w14:paraId="6EFD35BF" w14:textId="77777777" w:rsidR="00C6215A" w:rsidRDefault="00C6215A">
            <w:pPr>
              <w:pStyle w:val="TAL"/>
              <w:rPr>
                <w:rFonts w:eastAsia="Times New Roman"/>
                <w:lang w:eastAsia="ja-JP"/>
              </w:rPr>
            </w:pPr>
            <w:r>
              <w:t>Reserved</w:t>
            </w:r>
          </w:p>
        </w:tc>
      </w:tr>
      <w:tr w:rsidR="00C6215A" w14:paraId="663DC0D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447EF92" w14:textId="77777777" w:rsidR="00C6215A" w:rsidRDefault="00C6215A">
            <w:pPr>
              <w:pStyle w:val="TAC"/>
              <w:rPr>
                <w:lang w:eastAsia="ko-KR"/>
              </w:rPr>
            </w:pPr>
            <w:r>
              <w:rPr>
                <w:lang w:eastAsia="ko-KR"/>
              </w:rPr>
              <w:t>227</w:t>
            </w:r>
          </w:p>
        </w:tc>
        <w:tc>
          <w:tcPr>
            <w:tcW w:w="1701" w:type="dxa"/>
            <w:tcBorders>
              <w:top w:val="single" w:sz="4" w:space="0" w:color="auto"/>
              <w:left w:val="single" w:sz="4" w:space="0" w:color="auto"/>
              <w:bottom w:val="single" w:sz="4" w:space="0" w:color="auto"/>
              <w:right w:val="single" w:sz="4" w:space="0" w:color="auto"/>
            </w:tcBorders>
            <w:hideMark/>
          </w:tcPr>
          <w:p w14:paraId="16BE96CD" w14:textId="77777777" w:rsidR="00C6215A" w:rsidRDefault="00C6215A">
            <w:pPr>
              <w:pStyle w:val="TAC"/>
              <w:rPr>
                <w:lang w:eastAsia="ko-KR"/>
              </w:rPr>
            </w:pPr>
            <w:r>
              <w:rPr>
                <w:lang w:eastAsia="ko-KR"/>
              </w:rPr>
              <w:t>291</w:t>
            </w:r>
          </w:p>
        </w:tc>
        <w:tc>
          <w:tcPr>
            <w:tcW w:w="3969" w:type="dxa"/>
            <w:tcBorders>
              <w:top w:val="single" w:sz="4" w:space="0" w:color="auto"/>
              <w:left w:val="single" w:sz="4" w:space="0" w:color="auto"/>
              <w:bottom w:val="single" w:sz="4" w:space="0" w:color="auto"/>
              <w:right w:val="single" w:sz="4" w:space="0" w:color="auto"/>
            </w:tcBorders>
            <w:hideMark/>
          </w:tcPr>
          <w:p w14:paraId="28ABEA06" w14:textId="77777777" w:rsidR="00C6215A" w:rsidRDefault="00C6215A">
            <w:pPr>
              <w:pStyle w:val="TAL"/>
              <w:rPr>
                <w:rFonts w:eastAsia="Times New Roman"/>
                <w:lang w:eastAsia="ja-JP"/>
              </w:rPr>
            </w:pPr>
            <w:r>
              <w:rPr>
                <w:lang w:eastAsia="ko-KR"/>
              </w:rPr>
              <w:t>Serving Cell Set based SRS TCI State Indication MAC CE</w:t>
            </w:r>
          </w:p>
        </w:tc>
      </w:tr>
      <w:tr w:rsidR="00C6215A" w14:paraId="42E241E0"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A1B0D8E" w14:textId="77777777" w:rsidR="00C6215A" w:rsidRDefault="00C6215A">
            <w:pPr>
              <w:pStyle w:val="TAC"/>
              <w:rPr>
                <w:lang w:eastAsia="ko-KR"/>
              </w:rPr>
            </w:pPr>
            <w:r>
              <w:rPr>
                <w:lang w:eastAsia="ko-KR"/>
              </w:rPr>
              <w:t>228</w:t>
            </w:r>
          </w:p>
        </w:tc>
        <w:tc>
          <w:tcPr>
            <w:tcW w:w="1701" w:type="dxa"/>
            <w:tcBorders>
              <w:top w:val="single" w:sz="4" w:space="0" w:color="auto"/>
              <w:left w:val="single" w:sz="4" w:space="0" w:color="auto"/>
              <w:bottom w:val="single" w:sz="4" w:space="0" w:color="auto"/>
              <w:right w:val="single" w:sz="4" w:space="0" w:color="auto"/>
            </w:tcBorders>
            <w:hideMark/>
          </w:tcPr>
          <w:p w14:paraId="2AE3F58D" w14:textId="77777777" w:rsidR="00C6215A" w:rsidRDefault="00C6215A">
            <w:pPr>
              <w:pStyle w:val="TAC"/>
              <w:rPr>
                <w:lang w:eastAsia="ko-KR"/>
              </w:rPr>
            </w:pPr>
            <w:r>
              <w:rPr>
                <w:lang w:eastAsia="ko-KR"/>
              </w:rPr>
              <w:t>292</w:t>
            </w:r>
          </w:p>
        </w:tc>
        <w:tc>
          <w:tcPr>
            <w:tcW w:w="3969" w:type="dxa"/>
            <w:tcBorders>
              <w:top w:val="single" w:sz="4" w:space="0" w:color="auto"/>
              <w:left w:val="single" w:sz="4" w:space="0" w:color="auto"/>
              <w:bottom w:val="single" w:sz="4" w:space="0" w:color="auto"/>
              <w:right w:val="single" w:sz="4" w:space="0" w:color="auto"/>
            </w:tcBorders>
            <w:hideMark/>
          </w:tcPr>
          <w:p w14:paraId="064FEA75" w14:textId="77777777" w:rsidR="00C6215A" w:rsidRDefault="00C6215A">
            <w:pPr>
              <w:pStyle w:val="TAL"/>
              <w:rPr>
                <w:rFonts w:eastAsia="Times New Roman"/>
                <w:lang w:eastAsia="ja-JP"/>
              </w:rPr>
            </w:pPr>
            <w:r>
              <w:rPr>
                <w:lang w:eastAsia="ko-KR"/>
              </w:rPr>
              <w:t>SP/AP SRS TCI State Indication MAC CE</w:t>
            </w:r>
          </w:p>
        </w:tc>
      </w:tr>
      <w:tr w:rsidR="00C6215A" w14:paraId="5F8784B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D061121" w14:textId="77777777" w:rsidR="00C6215A" w:rsidRDefault="00C6215A">
            <w:pPr>
              <w:pStyle w:val="TAC"/>
              <w:rPr>
                <w:lang w:eastAsia="ko-KR"/>
              </w:rPr>
            </w:pPr>
            <w:r>
              <w:rPr>
                <w:lang w:eastAsia="ko-KR"/>
              </w:rPr>
              <w:t>229</w:t>
            </w:r>
          </w:p>
        </w:tc>
        <w:tc>
          <w:tcPr>
            <w:tcW w:w="1701" w:type="dxa"/>
            <w:tcBorders>
              <w:top w:val="single" w:sz="4" w:space="0" w:color="auto"/>
              <w:left w:val="single" w:sz="4" w:space="0" w:color="auto"/>
              <w:bottom w:val="single" w:sz="4" w:space="0" w:color="auto"/>
              <w:right w:val="single" w:sz="4" w:space="0" w:color="auto"/>
            </w:tcBorders>
            <w:hideMark/>
          </w:tcPr>
          <w:p w14:paraId="6CCC0843" w14:textId="77777777" w:rsidR="00C6215A" w:rsidRDefault="00C6215A">
            <w:pPr>
              <w:pStyle w:val="TAC"/>
              <w:rPr>
                <w:lang w:eastAsia="ko-KR"/>
              </w:rPr>
            </w:pPr>
            <w:r>
              <w:rPr>
                <w:lang w:eastAsia="ko-KR"/>
              </w:rPr>
              <w:t>293</w:t>
            </w:r>
          </w:p>
        </w:tc>
        <w:tc>
          <w:tcPr>
            <w:tcW w:w="3969" w:type="dxa"/>
            <w:tcBorders>
              <w:top w:val="single" w:sz="4" w:space="0" w:color="auto"/>
              <w:left w:val="single" w:sz="4" w:space="0" w:color="auto"/>
              <w:bottom w:val="single" w:sz="4" w:space="0" w:color="auto"/>
              <w:right w:val="single" w:sz="4" w:space="0" w:color="auto"/>
            </w:tcBorders>
            <w:hideMark/>
          </w:tcPr>
          <w:p w14:paraId="6A65D41E" w14:textId="77777777" w:rsidR="00C6215A" w:rsidRDefault="00C6215A">
            <w:pPr>
              <w:pStyle w:val="TAL"/>
              <w:rPr>
                <w:rFonts w:eastAsia="Times New Roman"/>
                <w:lang w:eastAsia="ja-JP"/>
              </w:rPr>
            </w:pPr>
            <w:r>
              <w:rPr>
                <w:lang w:eastAsia="ko-KR"/>
              </w:rPr>
              <w:t>BFD-RS Indication MAC CE</w:t>
            </w:r>
          </w:p>
        </w:tc>
      </w:tr>
      <w:tr w:rsidR="00C6215A" w14:paraId="15CB2EEA"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CFC8B45" w14:textId="77777777" w:rsidR="00C6215A" w:rsidRDefault="00C6215A">
            <w:pPr>
              <w:pStyle w:val="TAC"/>
              <w:rPr>
                <w:lang w:eastAsia="ko-KR"/>
              </w:rPr>
            </w:pPr>
            <w:r>
              <w:rPr>
                <w:lang w:eastAsia="ko-KR"/>
              </w:rPr>
              <w:t>230</w:t>
            </w:r>
          </w:p>
        </w:tc>
        <w:tc>
          <w:tcPr>
            <w:tcW w:w="1701" w:type="dxa"/>
            <w:tcBorders>
              <w:top w:val="single" w:sz="4" w:space="0" w:color="auto"/>
              <w:left w:val="single" w:sz="4" w:space="0" w:color="auto"/>
              <w:bottom w:val="single" w:sz="4" w:space="0" w:color="auto"/>
              <w:right w:val="single" w:sz="4" w:space="0" w:color="auto"/>
            </w:tcBorders>
            <w:hideMark/>
          </w:tcPr>
          <w:p w14:paraId="2F77C7E2" w14:textId="77777777" w:rsidR="00C6215A" w:rsidRDefault="00C6215A">
            <w:pPr>
              <w:pStyle w:val="TAC"/>
              <w:rPr>
                <w:lang w:eastAsia="ko-KR"/>
              </w:rPr>
            </w:pPr>
            <w:r>
              <w:rPr>
                <w:lang w:eastAsia="ko-KR"/>
              </w:rPr>
              <w:t>294</w:t>
            </w:r>
          </w:p>
        </w:tc>
        <w:tc>
          <w:tcPr>
            <w:tcW w:w="3969" w:type="dxa"/>
            <w:tcBorders>
              <w:top w:val="single" w:sz="4" w:space="0" w:color="auto"/>
              <w:left w:val="single" w:sz="4" w:space="0" w:color="auto"/>
              <w:bottom w:val="single" w:sz="4" w:space="0" w:color="auto"/>
              <w:right w:val="single" w:sz="4" w:space="0" w:color="auto"/>
            </w:tcBorders>
            <w:hideMark/>
          </w:tcPr>
          <w:p w14:paraId="213BFFA5" w14:textId="77777777" w:rsidR="00C6215A" w:rsidRDefault="00C6215A">
            <w:pPr>
              <w:pStyle w:val="TAL"/>
              <w:rPr>
                <w:rFonts w:eastAsia="Times New Roman"/>
                <w:lang w:eastAsia="ja-JP"/>
              </w:rPr>
            </w:pPr>
            <w:r>
              <w:rPr>
                <w:lang w:eastAsia="ko-KR"/>
              </w:rPr>
              <w:t xml:space="preserve">Differential </w:t>
            </w:r>
            <w:proofErr w:type="spellStart"/>
            <w:r>
              <w:rPr>
                <w:lang w:eastAsia="ko-KR"/>
              </w:rPr>
              <w:t>Koffset</w:t>
            </w:r>
            <w:proofErr w:type="spellEnd"/>
          </w:p>
        </w:tc>
      </w:tr>
      <w:tr w:rsidR="00C6215A" w14:paraId="734E2A3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ED395E9" w14:textId="77777777" w:rsidR="00C6215A" w:rsidRDefault="00C6215A">
            <w:pPr>
              <w:pStyle w:val="TAC"/>
              <w:rPr>
                <w:lang w:eastAsia="zh-CN"/>
              </w:rPr>
            </w:pPr>
            <w:r>
              <w:rPr>
                <w:lang w:eastAsia="zh-CN"/>
              </w:rPr>
              <w:t>231</w:t>
            </w:r>
          </w:p>
        </w:tc>
        <w:tc>
          <w:tcPr>
            <w:tcW w:w="1701" w:type="dxa"/>
            <w:tcBorders>
              <w:top w:val="single" w:sz="4" w:space="0" w:color="auto"/>
              <w:left w:val="single" w:sz="4" w:space="0" w:color="auto"/>
              <w:bottom w:val="single" w:sz="4" w:space="0" w:color="auto"/>
              <w:right w:val="single" w:sz="4" w:space="0" w:color="auto"/>
            </w:tcBorders>
            <w:hideMark/>
          </w:tcPr>
          <w:p w14:paraId="062AC964" w14:textId="77777777" w:rsidR="00C6215A" w:rsidRDefault="00C6215A">
            <w:pPr>
              <w:pStyle w:val="TAC"/>
              <w:rPr>
                <w:lang w:eastAsia="zh-CN"/>
              </w:rPr>
            </w:pPr>
            <w:r>
              <w:rPr>
                <w:lang w:eastAsia="zh-CN"/>
              </w:rPr>
              <w:t>295</w:t>
            </w:r>
          </w:p>
        </w:tc>
        <w:tc>
          <w:tcPr>
            <w:tcW w:w="3969" w:type="dxa"/>
            <w:tcBorders>
              <w:top w:val="single" w:sz="4" w:space="0" w:color="auto"/>
              <w:left w:val="single" w:sz="4" w:space="0" w:color="auto"/>
              <w:bottom w:val="single" w:sz="4" w:space="0" w:color="auto"/>
              <w:right w:val="single" w:sz="4" w:space="0" w:color="auto"/>
            </w:tcBorders>
            <w:hideMark/>
          </w:tcPr>
          <w:p w14:paraId="327CA838" w14:textId="77777777" w:rsidR="00C6215A" w:rsidRDefault="00C6215A">
            <w:pPr>
              <w:pStyle w:val="TAL"/>
              <w:rPr>
                <w:lang w:eastAsia="ja-JP"/>
              </w:rPr>
            </w:pPr>
            <w:r>
              <w:t>Enhanced</w:t>
            </w:r>
            <w:r>
              <w:rPr>
                <w:noProof/>
                <w:lang w:eastAsia="ko-KR"/>
              </w:rPr>
              <w:t xml:space="preserve"> SCell Activation/Deactivation MAC CE </w:t>
            </w:r>
            <w:r>
              <w:rPr>
                <w:lang w:eastAsia="ko-KR"/>
              </w:rPr>
              <w:t>with one octet C</w:t>
            </w:r>
            <w:r>
              <w:rPr>
                <w:vertAlign w:val="subscript"/>
                <w:lang w:eastAsia="ko-KR"/>
              </w:rPr>
              <w:t>i</w:t>
            </w:r>
            <w:r>
              <w:rPr>
                <w:lang w:eastAsia="ko-KR"/>
              </w:rPr>
              <w:t xml:space="preserve"> field</w:t>
            </w:r>
          </w:p>
        </w:tc>
      </w:tr>
      <w:tr w:rsidR="00C6215A" w14:paraId="4CC52153"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8B71AFD" w14:textId="77777777" w:rsidR="00C6215A" w:rsidRDefault="00C6215A">
            <w:pPr>
              <w:pStyle w:val="TAC"/>
              <w:rPr>
                <w:lang w:eastAsia="zh-CN"/>
              </w:rPr>
            </w:pPr>
            <w:r>
              <w:rPr>
                <w:lang w:eastAsia="zh-CN"/>
              </w:rPr>
              <w:t>232</w:t>
            </w:r>
          </w:p>
        </w:tc>
        <w:tc>
          <w:tcPr>
            <w:tcW w:w="1701" w:type="dxa"/>
            <w:tcBorders>
              <w:top w:val="single" w:sz="4" w:space="0" w:color="auto"/>
              <w:left w:val="single" w:sz="4" w:space="0" w:color="auto"/>
              <w:bottom w:val="single" w:sz="4" w:space="0" w:color="auto"/>
              <w:right w:val="single" w:sz="4" w:space="0" w:color="auto"/>
            </w:tcBorders>
            <w:hideMark/>
          </w:tcPr>
          <w:p w14:paraId="439311A2" w14:textId="77777777" w:rsidR="00C6215A" w:rsidRDefault="00C6215A">
            <w:pPr>
              <w:pStyle w:val="TAC"/>
              <w:rPr>
                <w:lang w:eastAsia="zh-CN"/>
              </w:rPr>
            </w:pPr>
            <w:r>
              <w:rPr>
                <w:lang w:eastAsia="zh-CN"/>
              </w:rPr>
              <w:t>296</w:t>
            </w:r>
          </w:p>
        </w:tc>
        <w:tc>
          <w:tcPr>
            <w:tcW w:w="3969" w:type="dxa"/>
            <w:tcBorders>
              <w:top w:val="single" w:sz="4" w:space="0" w:color="auto"/>
              <w:left w:val="single" w:sz="4" w:space="0" w:color="auto"/>
              <w:bottom w:val="single" w:sz="4" w:space="0" w:color="auto"/>
              <w:right w:val="single" w:sz="4" w:space="0" w:color="auto"/>
            </w:tcBorders>
            <w:hideMark/>
          </w:tcPr>
          <w:p w14:paraId="7C1856C1" w14:textId="77777777" w:rsidR="00C6215A" w:rsidRDefault="00C6215A">
            <w:pPr>
              <w:pStyle w:val="TAL"/>
              <w:rPr>
                <w:lang w:eastAsia="ja-JP"/>
              </w:rPr>
            </w:pPr>
            <w:r>
              <w:t>Enhanced</w:t>
            </w:r>
            <w:r>
              <w:rPr>
                <w:noProof/>
                <w:lang w:eastAsia="ko-KR"/>
              </w:rPr>
              <w:t xml:space="preserve"> SCell Activation/Deactivation MAC CE </w:t>
            </w:r>
            <w:r>
              <w:rPr>
                <w:lang w:eastAsia="ko-KR"/>
              </w:rPr>
              <w:t>with four octet C</w:t>
            </w:r>
            <w:r>
              <w:rPr>
                <w:vertAlign w:val="subscript"/>
                <w:lang w:eastAsia="ko-KR"/>
              </w:rPr>
              <w:t>i</w:t>
            </w:r>
            <w:r>
              <w:rPr>
                <w:lang w:eastAsia="ko-KR"/>
              </w:rPr>
              <w:t xml:space="preserve"> field</w:t>
            </w:r>
            <w:r>
              <w:t xml:space="preserve"> </w:t>
            </w:r>
          </w:p>
        </w:tc>
      </w:tr>
      <w:tr w:rsidR="00C6215A" w14:paraId="13D9CDC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19C46B1" w14:textId="77777777" w:rsidR="00C6215A" w:rsidRDefault="00C6215A">
            <w:pPr>
              <w:pStyle w:val="TAC"/>
              <w:rPr>
                <w:lang w:eastAsia="ko-KR"/>
              </w:rPr>
            </w:pPr>
            <w:r>
              <w:rPr>
                <w:lang w:eastAsia="ko-KR"/>
              </w:rPr>
              <w:t>233</w:t>
            </w:r>
          </w:p>
        </w:tc>
        <w:tc>
          <w:tcPr>
            <w:tcW w:w="1701" w:type="dxa"/>
            <w:tcBorders>
              <w:top w:val="single" w:sz="4" w:space="0" w:color="auto"/>
              <w:left w:val="single" w:sz="4" w:space="0" w:color="auto"/>
              <w:bottom w:val="single" w:sz="4" w:space="0" w:color="auto"/>
              <w:right w:val="single" w:sz="4" w:space="0" w:color="auto"/>
            </w:tcBorders>
            <w:hideMark/>
          </w:tcPr>
          <w:p w14:paraId="2350D077" w14:textId="77777777" w:rsidR="00C6215A" w:rsidRDefault="00C6215A">
            <w:pPr>
              <w:pStyle w:val="TAC"/>
              <w:rPr>
                <w:lang w:eastAsia="ko-KR"/>
              </w:rPr>
            </w:pPr>
            <w:r>
              <w:rPr>
                <w:lang w:eastAsia="ko-KR"/>
              </w:rPr>
              <w:t>297</w:t>
            </w:r>
          </w:p>
        </w:tc>
        <w:tc>
          <w:tcPr>
            <w:tcW w:w="3969" w:type="dxa"/>
            <w:tcBorders>
              <w:top w:val="single" w:sz="4" w:space="0" w:color="auto"/>
              <w:left w:val="single" w:sz="4" w:space="0" w:color="auto"/>
              <w:bottom w:val="single" w:sz="4" w:space="0" w:color="auto"/>
              <w:right w:val="single" w:sz="4" w:space="0" w:color="auto"/>
            </w:tcBorders>
            <w:hideMark/>
          </w:tcPr>
          <w:p w14:paraId="6E5A28BD" w14:textId="77777777" w:rsidR="00C6215A" w:rsidRDefault="00C6215A">
            <w:pPr>
              <w:pStyle w:val="TAL"/>
              <w:rPr>
                <w:rFonts w:eastAsia="Times New Roman"/>
                <w:lang w:eastAsia="ja-JP"/>
              </w:rPr>
            </w:pPr>
            <w:r>
              <w:rPr>
                <w:lang w:eastAsia="ko-KR"/>
              </w:rPr>
              <w:t>Unified TCI States Activation/Deactivation MAC CE</w:t>
            </w:r>
          </w:p>
        </w:tc>
      </w:tr>
      <w:tr w:rsidR="00C6215A" w14:paraId="766BAE9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5B71897" w14:textId="77777777" w:rsidR="00C6215A" w:rsidRDefault="00C6215A">
            <w:pPr>
              <w:pStyle w:val="TAC"/>
              <w:rPr>
                <w:lang w:eastAsia="ko-KR"/>
              </w:rPr>
            </w:pPr>
            <w:r>
              <w:rPr>
                <w:lang w:eastAsia="ko-KR"/>
              </w:rPr>
              <w:t>234</w:t>
            </w:r>
          </w:p>
        </w:tc>
        <w:tc>
          <w:tcPr>
            <w:tcW w:w="1701" w:type="dxa"/>
            <w:tcBorders>
              <w:top w:val="single" w:sz="4" w:space="0" w:color="auto"/>
              <w:left w:val="single" w:sz="4" w:space="0" w:color="auto"/>
              <w:bottom w:val="single" w:sz="4" w:space="0" w:color="auto"/>
              <w:right w:val="single" w:sz="4" w:space="0" w:color="auto"/>
            </w:tcBorders>
            <w:hideMark/>
          </w:tcPr>
          <w:p w14:paraId="7C372A86" w14:textId="77777777" w:rsidR="00C6215A" w:rsidRDefault="00C6215A">
            <w:pPr>
              <w:pStyle w:val="TAC"/>
              <w:rPr>
                <w:lang w:eastAsia="ko-KR"/>
              </w:rPr>
            </w:pPr>
            <w:r>
              <w:rPr>
                <w:lang w:eastAsia="ko-KR"/>
              </w:rPr>
              <w:t>298</w:t>
            </w:r>
          </w:p>
        </w:tc>
        <w:tc>
          <w:tcPr>
            <w:tcW w:w="3969" w:type="dxa"/>
            <w:tcBorders>
              <w:top w:val="single" w:sz="4" w:space="0" w:color="auto"/>
              <w:left w:val="single" w:sz="4" w:space="0" w:color="auto"/>
              <w:bottom w:val="single" w:sz="4" w:space="0" w:color="auto"/>
              <w:right w:val="single" w:sz="4" w:space="0" w:color="auto"/>
            </w:tcBorders>
            <w:hideMark/>
          </w:tcPr>
          <w:p w14:paraId="6B67566E" w14:textId="77777777" w:rsidR="00C6215A" w:rsidRDefault="00C6215A">
            <w:pPr>
              <w:pStyle w:val="TAL"/>
              <w:rPr>
                <w:rFonts w:eastAsia="Times New Roman"/>
                <w:lang w:eastAsia="ja-JP"/>
              </w:rPr>
            </w:pPr>
            <w:r>
              <w:rPr>
                <w:lang w:eastAsia="ko-KR"/>
              </w:rPr>
              <w:t xml:space="preserve">PUCCH Power Control Set Update for </w:t>
            </w:r>
            <w:r>
              <w:t>multiple TRP PUCCH repetition</w:t>
            </w:r>
            <w:r>
              <w:rPr>
                <w:lang w:eastAsia="ko-KR"/>
              </w:rPr>
              <w:t xml:space="preserve"> MAC CE</w:t>
            </w:r>
          </w:p>
        </w:tc>
      </w:tr>
      <w:tr w:rsidR="00C6215A" w14:paraId="653F5C4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C1702EC" w14:textId="77777777" w:rsidR="00C6215A" w:rsidRDefault="00C6215A">
            <w:pPr>
              <w:pStyle w:val="TAC"/>
              <w:rPr>
                <w:lang w:eastAsia="ko-KR"/>
              </w:rPr>
            </w:pPr>
            <w:r>
              <w:rPr>
                <w:lang w:eastAsia="ko-KR"/>
              </w:rPr>
              <w:t>235</w:t>
            </w:r>
          </w:p>
        </w:tc>
        <w:tc>
          <w:tcPr>
            <w:tcW w:w="1701" w:type="dxa"/>
            <w:tcBorders>
              <w:top w:val="single" w:sz="4" w:space="0" w:color="auto"/>
              <w:left w:val="single" w:sz="4" w:space="0" w:color="auto"/>
              <w:bottom w:val="single" w:sz="4" w:space="0" w:color="auto"/>
              <w:right w:val="single" w:sz="4" w:space="0" w:color="auto"/>
            </w:tcBorders>
            <w:hideMark/>
          </w:tcPr>
          <w:p w14:paraId="39D7E6A2" w14:textId="77777777" w:rsidR="00C6215A" w:rsidRDefault="00C6215A">
            <w:pPr>
              <w:pStyle w:val="TAC"/>
              <w:rPr>
                <w:lang w:eastAsia="ko-KR"/>
              </w:rPr>
            </w:pPr>
            <w:r>
              <w:rPr>
                <w:lang w:eastAsia="ko-KR"/>
              </w:rPr>
              <w:t>299</w:t>
            </w:r>
          </w:p>
        </w:tc>
        <w:tc>
          <w:tcPr>
            <w:tcW w:w="3969" w:type="dxa"/>
            <w:tcBorders>
              <w:top w:val="single" w:sz="4" w:space="0" w:color="auto"/>
              <w:left w:val="single" w:sz="4" w:space="0" w:color="auto"/>
              <w:bottom w:val="single" w:sz="4" w:space="0" w:color="auto"/>
              <w:right w:val="single" w:sz="4" w:space="0" w:color="auto"/>
            </w:tcBorders>
            <w:hideMark/>
          </w:tcPr>
          <w:p w14:paraId="2AB7B8F5" w14:textId="77777777" w:rsidR="00C6215A" w:rsidRDefault="00C6215A">
            <w:pPr>
              <w:pStyle w:val="TAL"/>
              <w:rPr>
                <w:rFonts w:eastAsia="Times New Roman"/>
                <w:lang w:eastAsia="ja-JP"/>
              </w:rPr>
            </w:pPr>
            <w:r>
              <w:rPr>
                <w:lang w:eastAsia="ko-KR"/>
              </w:rPr>
              <w:t xml:space="preserve">PUCCH spatial relation Activation/Deactivation </w:t>
            </w:r>
            <w:r>
              <w:t xml:space="preserve">for multiple TRP PUCCH repetition </w:t>
            </w:r>
            <w:r>
              <w:rPr>
                <w:lang w:eastAsia="ko-KR"/>
              </w:rPr>
              <w:t>MAC CE</w:t>
            </w:r>
          </w:p>
        </w:tc>
      </w:tr>
      <w:tr w:rsidR="00C6215A" w14:paraId="39BA790D"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AC30DDE" w14:textId="77777777" w:rsidR="00C6215A" w:rsidRDefault="00C6215A">
            <w:pPr>
              <w:pStyle w:val="TAC"/>
              <w:rPr>
                <w:lang w:eastAsia="ko-KR"/>
              </w:rPr>
            </w:pPr>
            <w:r>
              <w:rPr>
                <w:lang w:eastAsia="ko-KR"/>
              </w:rPr>
              <w:t>236</w:t>
            </w:r>
          </w:p>
        </w:tc>
        <w:tc>
          <w:tcPr>
            <w:tcW w:w="1701" w:type="dxa"/>
            <w:tcBorders>
              <w:top w:val="single" w:sz="4" w:space="0" w:color="auto"/>
              <w:left w:val="single" w:sz="4" w:space="0" w:color="auto"/>
              <w:bottom w:val="single" w:sz="4" w:space="0" w:color="auto"/>
              <w:right w:val="single" w:sz="4" w:space="0" w:color="auto"/>
            </w:tcBorders>
            <w:hideMark/>
          </w:tcPr>
          <w:p w14:paraId="37F7D8D6" w14:textId="77777777" w:rsidR="00C6215A" w:rsidRDefault="00C6215A">
            <w:pPr>
              <w:pStyle w:val="TAC"/>
              <w:rPr>
                <w:lang w:eastAsia="ko-KR"/>
              </w:rPr>
            </w:pPr>
            <w:r>
              <w:rPr>
                <w:lang w:eastAsia="ko-KR"/>
              </w:rPr>
              <w:t>300</w:t>
            </w:r>
          </w:p>
        </w:tc>
        <w:tc>
          <w:tcPr>
            <w:tcW w:w="3969" w:type="dxa"/>
            <w:tcBorders>
              <w:top w:val="single" w:sz="4" w:space="0" w:color="auto"/>
              <w:left w:val="single" w:sz="4" w:space="0" w:color="auto"/>
              <w:bottom w:val="single" w:sz="4" w:space="0" w:color="auto"/>
              <w:right w:val="single" w:sz="4" w:space="0" w:color="auto"/>
            </w:tcBorders>
            <w:hideMark/>
          </w:tcPr>
          <w:p w14:paraId="3A4665C1" w14:textId="77777777" w:rsidR="00C6215A" w:rsidRDefault="00C6215A">
            <w:pPr>
              <w:pStyle w:val="TAL"/>
              <w:rPr>
                <w:rFonts w:eastAsia="Times New Roman"/>
                <w:lang w:eastAsia="ja-JP"/>
              </w:rPr>
            </w:pPr>
            <w:r>
              <w:t>Enhanced TCI States Indication for UE-specific PDCCH</w:t>
            </w:r>
          </w:p>
        </w:tc>
      </w:tr>
      <w:tr w:rsidR="00C6215A" w14:paraId="3983263C"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1C2BCB1" w14:textId="77777777" w:rsidR="00C6215A" w:rsidRDefault="00C6215A">
            <w:pPr>
              <w:pStyle w:val="TAC"/>
              <w:rPr>
                <w:lang w:eastAsia="ko-KR"/>
              </w:rPr>
            </w:pPr>
            <w:r>
              <w:rPr>
                <w:lang w:eastAsia="ko-KR"/>
              </w:rPr>
              <w:t>237</w:t>
            </w:r>
          </w:p>
        </w:tc>
        <w:tc>
          <w:tcPr>
            <w:tcW w:w="1701" w:type="dxa"/>
            <w:tcBorders>
              <w:top w:val="single" w:sz="4" w:space="0" w:color="auto"/>
              <w:left w:val="single" w:sz="4" w:space="0" w:color="auto"/>
              <w:bottom w:val="single" w:sz="4" w:space="0" w:color="auto"/>
              <w:right w:val="single" w:sz="4" w:space="0" w:color="auto"/>
            </w:tcBorders>
            <w:hideMark/>
          </w:tcPr>
          <w:p w14:paraId="66CDAB63" w14:textId="77777777" w:rsidR="00C6215A" w:rsidRDefault="00C6215A">
            <w:pPr>
              <w:pStyle w:val="TAC"/>
              <w:rPr>
                <w:lang w:eastAsia="ko-KR"/>
              </w:rPr>
            </w:pPr>
            <w:r>
              <w:rPr>
                <w:lang w:eastAsia="ko-KR"/>
              </w:rPr>
              <w:t>301</w:t>
            </w:r>
          </w:p>
        </w:tc>
        <w:tc>
          <w:tcPr>
            <w:tcW w:w="3969" w:type="dxa"/>
            <w:tcBorders>
              <w:top w:val="single" w:sz="4" w:space="0" w:color="auto"/>
              <w:left w:val="single" w:sz="4" w:space="0" w:color="auto"/>
              <w:bottom w:val="single" w:sz="4" w:space="0" w:color="auto"/>
              <w:right w:val="single" w:sz="4" w:space="0" w:color="auto"/>
            </w:tcBorders>
            <w:hideMark/>
          </w:tcPr>
          <w:p w14:paraId="7B34F40A" w14:textId="77777777" w:rsidR="00C6215A" w:rsidRDefault="00C6215A">
            <w:pPr>
              <w:pStyle w:val="TAL"/>
              <w:rPr>
                <w:rFonts w:eastAsia="Times New Roman"/>
                <w:lang w:eastAsia="ja-JP"/>
              </w:rPr>
            </w:pPr>
            <w:r>
              <w:rPr>
                <w:lang w:eastAsia="zh-CN"/>
              </w:rPr>
              <w:t>Positioning Measurement Gap Activation/Deactivation Command</w:t>
            </w:r>
          </w:p>
        </w:tc>
      </w:tr>
      <w:tr w:rsidR="00C6215A" w14:paraId="24FCA62A"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75E9659" w14:textId="77777777" w:rsidR="00C6215A" w:rsidRDefault="00C6215A">
            <w:pPr>
              <w:pStyle w:val="TAC"/>
              <w:rPr>
                <w:lang w:eastAsia="ko-KR"/>
              </w:rPr>
            </w:pPr>
            <w:r>
              <w:rPr>
                <w:lang w:eastAsia="ko-KR"/>
              </w:rPr>
              <w:t>238</w:t>
            </w:r>
          </w:p>
        </w:tc>
        <w:tc>
          <w:tcPr>
            <w:tcW w:w="1701" w:type="dxa"/>
            <w:tcBorders>
              <w:top w:val="single" w:sz="4" w:space="0" w:color="auto"/>
              <w:left w:val="single" w:sz="4" w:space="0" w:color="auto"/>
              <w:bottom w:val="single" w:sz="4" w:space="0" w:color="auto"/>
              <w:right w:val="single" w:sz="4" w:space="0" w:color="auto"/>
            </w:tcBorders>
            <w:hideMark/>
          </w:tcPr>
          <w:p w14:paraId="02BACA46" w14:textId="77777777" w:rsidR="00C6215A" w:rsidRDefault="00C6215A">
            <w:pPr>
              <w:pStyle w:val="TAC"/>
              <w:rPr>
                <w:lang w:eastAsia="ko-KR"/>
              </w:rPr>
            </w:pPr>
            <w:r>
              <w:rPr>
                <w:lang w:eastAsia="ko-KR"/>
              </w:rPr>
              <w:t>302</w:t>
            </w:r>
          </w:p>
        </w:tc>
        <w:tc>
          <w:tcPr>
            <w:tcW w:w="3969" w:type="dxa"/>
            <w:tcBorders>
              <w:top w:val="single" w:sz="4" w:space="0" w:color="auto"/>
              <w:left w:val="single" w:sz="4" w:space="0" w:color="auto"/>
              <w:bottom w:val="single" w:sz="4" w:space="0" w:color="auto"/>
              <w:right w:val="single" w:sz="4" w:space="0" w:color="auto"/>
            </w:tcBorders>
            <w:hideMark/>
          </w:tcPr>
          <w:p w14:paraId="52EE8F4F" w14:textId="77777777" w:rsidR="00C6215A" w:rsidRDefault="00C6215A">
            <w:pPr>
              <w:pStyle w:val="TAL"/>
              <w:rPr>
                <w:rFonts w:eastAsia="Times New Roman"/>
                <w:lang w:eastAsia="ja-JP"/>
              </w:rPr>
            </w:pPr>
            <w:r>
              <w:rPr>
                <w:lang w:eastAsia="zh-CN"/>
              </w:rPr>
              <w:t>PPW Activation/Deactivation Command</w:t>
            </w:r>
          </w:p>
        </w:tc>
      </w:tr>
      <w:tr w:rsidR="00C6215A" w14:paraId="7B23F886"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B7F6949" w14:textId="77777777" w:rsidR="00C6215A" w:rsidRDefault="00C6215A">
            <w:pPr>
              <w:pStyle w:val="TAC"/>
              <w:rPr>
                <w:lang w:eastAsia="ko-KR"/>
              </w:rPr>
            </w:pPr>
            <w:r>
              <w:rPr>
                <w:lang w:eastAsia="ko-KR"/>
              </w:rPr>
              <w:t>239</w:t>
            </w:r>
          </w:p>
        </w:tc>
        <w:tc>
          <w:tcPr>
            <w:tcW w:w="1701" w:type="dxa"/>
            <w:tcBorders>
              <w:top w:val="single" w:sz="4" w:space="0" w:color="auto"/>
              <w:left w:val="single" w:sz="4" w:space="0" w:color="auto"/>
              <w:bottom w:val="single" w:sz="4" w:space="0" w:color="auto"/>
              <w:right w:val="single" w:sz="4" w:space="0" w:color="auto"/>
            </w:tcBorders>
            <w:hideMark/>
          </w:tcPr>
          <w:p w14:paraId="31F6C8B2" w14:textId="77777777" w:rsidR="00C6215A" w:rsidRDefault="00C6215A">
            <w:pPr>
              <w:pStyle w:val="TAC"/>
              <w:rPr>
                <w:lang w:eastAsia="ko-KR"/>
              </w:rPr>
            </w:pPr>
            <w:r>
              <w:rPr>
                <w:lang w:eastAsia="ko-KR"/>
              </w:rPr>
              <w:t>303</w:t>
            </w:r>
          </w:p>
        </w:tc>
        <w:tc>
          <w:tcPr>
            <w:tcW w:w="3969" w:type="dxa"/>
            <w:tcBorders>
              <w:top w:val="single" w:sz="4" w:space="0" w:color="auto"/>
              <w:left w:val="single" w:sz="4" w:space="0" w:color="auto"/>
              <w:bottom w:val="single" w:sz="4" w:space="0" w:color="auto"/>
              <w:right w:val="single" w:sz="4" w:space="0" w:color="auto"/>
            </w:tcBorders>
            <w:hideMark/>
          </w:tcPr>
          <w:p w14:paraId="637E30D3" w14:textId="77777777" w:rsidR="00C6215A" w:rsidRDefault="00C6215A">
            <w:pPr>
              <w:pStyle w:val="TAL"/>
              <w:rPr>
                <w:rFonts w:eastAsia="Times New Roman"/>
                <w:lang w:eastAsia="ja-JP"/>
              </w:rPr>
            </w:pPr>
            <w:r>
              <w:t>DL Tx Power Adjustment</w:t>
            </w:r>
          </w:p>
        </w:tc>
      </w:tr>
      <w:tr w:rsidR="00C6215A" w14:paraId="4463D888"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E021FC5" w14:textId="77777777" w:rsidR="00C6215A" w:rsidRDefault="00C6215A">
            <w:pPr>
              <w:pStyle w:val="TAC"/>
              <w:rPr>
                <w:lang w:eastAsia="ko-KR"/>
              </w:rPr>
            </w:pPr>
            <w:r>
              <w:rPr>
                <w:lang w:eastAsia="ko-KR"/>
              </w:rPr>
              <w:t>240</w:t>
            </w:r>
          </w:p>
        </w:tc>
        <w:tc>
          <w:tcPr>
            <w:tcW w:w="1701" w:type="dxa"/>
            <w:tcBorders>
              <w:top w:val="single" w:sz="4" w:space="0" w:color="auto"/>
              <w:left w:val="single" w:sz="4" w:space="0" w:color="auto"/>
              <w:bottom w:val="single" w:sz="4" w:space="0" w:color="auto"/>
              <w:right w:val="single" w:sz="4" w:space="0" w:color="auto"/>
            </w:tcBorders>
            <w:hideMark/>
          </w:tcPr>
          <w:p w14:paraId="2289A268" w14:textId="77777777" w:rsidR="00C6215A" w:rsidRDefault="00C6215A">
            <w:pPr>
              <w:pStyle w:val="TAC"/>
              <w:rPr>
                <w:lang w:eastAsia="ko-KR"/>
              </w:rPr>
            </w:pPr>
            <w:r>
              <w:rPr>
                <w:lang w:eastAsia="ko-KR"/>
              </w:rPr>
              <w:t>304</w:t>
            </w:r>
          </w:p>
        </w:tc>
        <w:tc>
          <w:tcPr>
            <w:tcW w:w="3969" w:type="dxa"/>
            <w:tcBorders>
              <w:top w:val="single" w:sz="4" w:space="0" w:color="auto"/>
              <w:left w:val="single" w:sz="4" w:space="0" w:color="auto"/>
              <w:bottom w:val="single" w:sz="4" w:space="0" w:color="auto"/>
              <w:right w:val="single" w:sz="4" w:space="0" w:color="auto"/>
            </w:tcBorders>
            <w:hideMark/>
          </w:tcPr>
          <w:p w14:paraId="15284175" w14:textId="77777777" w:rsidR="00C6215A" w:rsidRDefault="00C6215A">
            <w:pPr>
              <w:pStyle w:val="TAL"/>
              <w:rPr>
                <w:rFonts w:eastAsia="Times New Roman"/>
                <w:lang w:eastAsia="ja-JP"/>
              </w:rPr>
            </w:pPr>
            <w:r>
              <w:t>Timing Case Indication</w:t>
            </w:r>
          </w:p>
        </w:tc>
      </w:tr>
      <w:tr w:rsidR="00C6215A" w14:paraId="1F40648E"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576A7A2" w14:textId="77777777" w:rsidR="00C6215A" w:rsidRDefault="00C6215A">
            <w:pPr>
              <w:pStyle w:val="TAC"/>
              <w:rPr>
                <w:lang w:eastAsia="ko-KR"/>
              </w:rPr>
            </w:pPr>
            <w:r>
              <w:rPr>
                <w:lang w:eastAsia="ko-KR"/>
              </w:rPr>
              <w:t>241</w:t>
            </w:r>
          </w:p>
        </w:tc>
        <w:tc>
          <w:tcPr>
            <w:tcW w:w="1701" w:type="dxa"/>
            <w:tcBorders>
              <w:top w:val="single" w:sz="4" w:space="0" w:color="auto"/>
              <w:left w:val="single" w:sz="4" w:space="0" w:color="auto"/>
              <w:bottom w:val="single" w:sz="4" w:space="0" w:color="auto"/>
              <w:right w:val="single" w:sz="4" w:space="0" w:color="auto"/>
            </w:tcBorders>
            <w:hideMark/>
          </w:tcPr>
          <w:p w14:paraId="7409BD9A" w14:textId="77777777" w:rsidR="00C6215A" w:rsidRDefault="00C6215A">
            <w:pPr>
              <w:pStyle w:val="TAC"/>
              <w:rPr>
                <w:lang w:eastAsia="ko-KR"/>
              </w:rPr>
            </w:pPr>
            <w:r>
              <w:rPr>
                <w:lang w:eastAsia="ko-KR"/>
              </w:rPr>
              <w:t>305</w:t>
            </w:r>
          </w:p>
        </w:tc>
        <w:tc>
          <w:tcPr>
            <w:tcW w:w="3969" w:type="dxa"/>
            <w:tcBorders>
              <w:top w:val="single" w:sz="4" w:space="0" w:color="auto"/>
              <w:left w:val="single" w:sz="4" w:space="0" w:color="auto"/>
              <w:bottom w:val="single" w:sz="4" w:space="0" w:color="auto"/>
              <w:right w:val="single" w:sz="4" w:space="0" w:color="auto"/>
            </w:tcBorders>
            <w:hideMark/>
          </w:tcPr>
          <w:p w14:paraId="34BBAF49" w14:textId="77777777" w:rsidR="00C6215A" w:rsidRDefault="00C6215A">
            <w:pPr>
              <w:pStyle w:val="TAL"/>
              <w:rPr>
                <w:rFonts w:eastAsia="Times New Roman"/>
                <w:lang w:eastAsia="ja-JP"/>
              </w:rPr>
            </w:pPr>
            <w:r>
              <w:t>Child IAB-DU Restricted Beam Indication</w:t>
            </w:r>
          </w:p>
        </w:tc>
      </w:tr>
      <w:tr w:rsidR="00C6215A" w14:paraId="7F414E3A"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45E57AF" w14:textId="77777777" w:rsidR="00C6215A" w:rsidRDefault="00C6215A">
            <w:pPr>
              <w:pStyle w:val="TAC"/>
              <w:rPr>
                <w:lang w:eastAsia="ko-KR"/>
              </w:rPr>
            </w:pPr>
            <w:r>
              <w:rPr>
                <w:lang w:eastAsia="ko-KR"/>
              </w:rPr>
              <w:t>242</w:t>
            </w:r>
          </w:p>
        </w:tc>
        <w:tc>
          <w:tcPr>
            <w:tcW w:w="1701" w:type="dxa"/>
            <w:tcBorders>
              <w:top w:val="single" w:sz="4" w:space="0" w:color="auto"/>
              <w:left w:val="single" w:sz="4" w:space="0" w:color="auto"/>
              <w:bottom w:val="single" w:sz="4" w:space="0" w:color="auto"/>
              <w:right w:val="single" w:sz="4" w:space="0" w:color="auto"/>
            </w:tcBorders>
            <w:hideMark/>
          </w:tcPr>
          <w:p w14:paraId="32567B9D" w14:textId="77777777" w:rsidR="00C6215A" w:rsidRDefault="00C6215A">
            <w:pPr>
              <w:pStyle w:val="TAC"/>
              <w:rPr>
                <w:lang w:eastAsia="ko-KR"/>
              </w:rPr>
            </w:pPr>
            <w:r>
              <w:rPr>
                <w:lang w:eastAsia="ko-KR"/>
              </w:rPr>
              <w:t>306</w:t>
            </w:r>
          </w:p>
        </w:tc>
        <w:tc>
          <w:tcPr>
            <w:tcW w:w="3969" w:type="dxa"/>
            <w:tcBorders>
              <w:top w:val="single" w:sz="4" w:space="0" w:color="auto"/>
              <w:left w:val="single" w:sz="4" w:space="0" w:color="auto"/>
              <w:bottom w:val="single" w:sz="4" w:space="0" w:color="auto"/>
              <w:right w:val="single" w:sz="4" w:space="0" w:color="auto"/>
            </w:tcBorders>
            <w:hideMark/>
          </w:tcPr>
          <w:p w14:paraId="3AD101DD" w14:textId="77777777" w:rsidR="00C6215A" w:rsidRDefault="00C6215A">
            <w:pPr>
              <w:pStyle w:val="TAL"/>
              <w:rPr>
                <w:rFonts w:eastAsia="Times New Roman"/>
                <w:lang w:eastAsia="ja-JP"/>
              </w:rPr>
            </w:pPr>
            <w:r>
              <w:rPr>
                <w:lang w:eastAsia="ko-KR"/>
              </w:rPr>
              <w:t>Case-7 Timing advance offset</w:t>
            </w:r>
          </w:p>
        </w:tc>
      </w:tr>
      <w:tr w:rsidR="00C6215A" w14:paraId="7CAA1BCE"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7630A33" w14:textId="77777777" w:rsidR="00C6215A" w:rsidRDefault="00C6215A">
            <w:pPr>
              <w:pStyle w:val="TAC"/>
              <w:rPr>
                <w:lang w:eastAsia="ko-KR"/>
              </w:rPr>
            </w:pPr>
            <w:r>
              <w:rPr>
                <w:lang w:eastAsia="ko-KR"/>
              </w:rPr>
              <w:t>243</w:t>
            </w:r>
          </w:p>
        </w:tc>
        <w:tc>
          <w:tcPr>
            <w:tcW w:w="1701" w:type="dxa"/>
            <w:tcBorders>
              <w:top w:val="single" w:sz="4" w:space="0" w:color="auto"/>
              <w:left w:val="single" w:sz="4" w:space="0" w:color="auto"/>
              <w:bottom w:val="single" w:sz="4" w:space="0" w:color="auto"/>
              <w:right w:val="single" w:sz="4" w:space="0" w:color="auto"/>
            </w:tcBorders>
            <w:hideMark/>
          </w:tcPr>
          <w:p w14:paraId="7D8AF534" w14:textId="77777777" w:rsidR="00C6215A" w:rsidRDefault="00C6215A">
            <w:pPr>
              <w:pStyle w:val="TAC"/>
              <w:rPr>
                <w:lang w:eastAsia="ko-KR"/>
              </w:rPr>
            </w:pPr>
            <w:r>
              <w:rPr>
                <w:lang w:eastAsia="ko-KR"/>
              </w:rPr>
              <w:t>307</w:t>
            </w:r>
          </w:p>
        </w:tc>
        <w:tc>
          <w:tcPr>
            <w:tcW w:w="3969" w:type="dxa"/>
            <w:tcBorders>
              <w:top w:val="single" w:sz="4" w:space="0" w:color="auto"/>
              <w:left w:val="single" w:sz="4" w:space="0" w:color="auto"/>
              <w:bottom w:val="single" w:sz="4" w:space="0" w:color="auto"/>
              <w:right w:val="single" w:sz="4" w:space="0" w:color="auto"/>
            </w:tcBorders>
            <w:hideMark/>
          </w:tcPr>
          <w:p w14:paraId="56EDD250" w14:textId="77777777" w:rsidR="00C6215A" w:rsidRDefault="00C6215A">
            <w:pPr>
              <w:pStyle w:val="TAL"/>
              <w:rPr>
                <w:rFonts w:eastAsia="Times New Roman"/>
                <w:lang w:eastAsia="ja-JP"/>
              </w:rPr>
            </w:pPr>
            <w:r>
              <w:rPr>
                <w:lang w:eastAsia="ko-KR"/>
              </w:rPr>
              <w:t>Provided Guard Symbols for Case-6 timing</w:t>
            </w:r>
          </w:p>
        </w:tc>
      </w:tr>
      <w:tr w:rsidR="00C6215A" w14:paraId="2CA9BAF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4F99863" w14:textId="77777777" w:rsidR="00C6215A" w:rsidRDefault="00C6215A">
            <w:pPr>
              <w:pStyle w:val="TAC"/>
              <w:rPr>
                <w:lang w:eastAsia="ko-KR"/>
              </w:rPr>
            </w:pPr>
            <w:r>
              <w:rPr>
                <w:lang w:eastAsia="ko-KR"/>
              </w:rPr>
              <w:t>244</w:t>
            </w:r>
          </w:p>
        </w:tc>
        <w:tc>
          <w:tcPr>
            <w:tcW w:w="1701" w:type="dxa"/>
            <w:tcBorders>
              <w:top w:val="single" w:sz="4" w:space="0" w:color="auto"/>
              <w:left w:val="single" w:sz="4" w:space="0" w:color="auto"/>
              <w:bottom w:val="single" w:sz="4" w:space="0" w:color="auto"/>
              <w:right w:val="single" w:sz="4" w:space="0" w:color="auto"/>
            </w:tcBorders>
            <w:hideMark/>
          </w:tcPr>
          <w:p w14:paraId="1657CCD5" w14:textId="77777777" w:rsidR="00C6215A" w:rsidRDefault="00C6215A">
            <w:pPr>
              <w:pStyle w:val="TAC"/>
              <w:rPr>
                <w:lang w:eastAsia="ko-KR"/>
              </w:rPr>
            </w:pPr>
            <w:r>
              <w:rPr>
                <w:lang w:eastAsia="ko-KR"/>
              </w:rPr>
              <w:t>308</w:t>
            </w:r>
          </w:p>
        </w:tc>
        <w:tc>
          <w:tcPr>
            <w:tcW w:w="3969" w:type="dxa"/>
            <w:tcBorders>
              <w:top w:val="single" w:sz="4" w:space="0" w:color="auto"/>
              <w:left w:val="single" w:sz="4" w:space="0" w:color="auto"/>
              <w:bottom w:val="single" w:sz="4" w:space="0" w:color="auto"/>
              <w:right w:val="single" w:sz="4" w:space="0" w:color="auto"/>
            </w:tcBorders>
            <w:hideMark/>
          </w:tcPr>
          <w:p w14:paraId="4159CA11" w14:textId="77777777" w:rsidR="00C6215A" w:rsidRDefault="00C6215A">
            <w:pPr>
              <w:pStyle w:val="TAL"/>
              <w:rPr>
                <w:rFonts w:eastAsia="Times New Roman"/>
                <w:lang w:eastAsia="ja-JP"/>
              </w:rPr>
            </w:pPr>
            <w:r>
              <w:rPr>
                <w:lang w:eastAsia="ko-KR"/>
              </w:rPr>
              <w:t>Provided Guard Symbols for Case-7 timing</w:t>
            </w:r>
          </w:p>
        </w:tc>
      </w:tr>
      <w:tr w:rsidR="00C6215A" w14:paraId="4797D3C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676E9A2" w14:textId="77777777" w:rsidR="00C6215A" w:rsidRDefault="00C6215A">
            <w:pPr>
              <w:pStyle w:val="TAC"/>
              <w:rPr>
                <w:lang w:eastAsia="ko-KR"/>
              </w:rPr>
            </w:pPr>
            <w:r>
              <w:rPr>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1AED930B" w14:textId="77777777" w:rsidR="00C6215A" w:rsidRDefault="00C6215A">
            <w:pPr>
              <w:pStyle w:val="TAC"/>
              <w:rPr>
                <w:lang w:eastAsia="ko-KR"/>
              </w:rPr>
            </w:pPr>
            <w:r>
              <w:rPr>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272EC066" w14:textId="77777777" w:rsidR="00C6215A" w:rsidRDefault="00C6215A">
            <w:pPr>
              <w:pStyle w:val="TAL"/>
              <w:rPr>
                <w:rFonts w:eastAsia="Times New Roman"/>
                <w:lang w:eastAsia="ko-KR"/>
              </w:rPr>
            </w:pPr>
            <w:r>
              <w:t>Serving Cell Set based SRS Spatial Relation Indication</w:t>
            </w:r>
          </w:p>
        </w:tc>
      </w:tr>
      <w:tr w:rsidR="00C6215A" w14:paraId="3BD4BE45"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6A396FD" w14:textId="77777777" w:rsidR="00C6215A" w:rsidRDefault="00C6215A">
            <w:pPr>
              <w:pStyle w:val="TAC"/>
              <w:rPr>
                <w:lang w:eastAsia="ko-KR"/>
              </w:rPr>
            </w:pPr>
            <w:r>
              <w:rPr>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6CE435C2" w14:textId="77777777" w:rsidR="00C6215A" w:rsidRDefault="00C6215A">
            <w:pPr>
              <w:pStyle w:val="TAC"/>
              <w:rPr>
                <w:lang w:eastAsia="ko-KR"/>
              </w:rPr>
            </w:pPr>
            <w:r>
              <w:rPr>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09EF491E" w14:textId="77777777" w:rsidR="00C6215A" w:rsidRDefault="00C6215A">
            <w:pPr>
              <w:pStyle w:val="TAL"/>
              <w:rPr>
                <w:rFonts w:eastAsia="Times New Roman"/>
                <w:lang w:eastAsia="ko-KR"/>
              </w:rPr>
            </w:pPr>
            <w:r>
              <w:t>PUSCH Pathloss Reference RS Update</w:t>
            </w:r>
          </w:p>
        </w:tc>
      </w:tr>
      <w:tr w:rsidR="00C6215A" w14:paraId="0C95E9E5"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B9423A6" w14:textId="77777777" w:rsidR="00C6215A" w:rsidRDefault="00C6215A">
            <w:pPr>
              <w:pStyle w:val="TAC"/>
              <w:rPr>
                <w:lang w:eastAsia="ko-KR"/>
              </w:rPr>
            </w:pPr>
            <w:r>
              <w:rPr>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2D287531" w14:textId="77777777" w:rsidR="00C6215A" w:rsidRDefault="00C6215A">
            <w:pPr>
              <w:pStyle w:val="TAC"/>
              <w:rPr>
                <w:lang w:eastAsia="ko-KR"/>
              </w:rPr>
            </w:pPr>
            <w:r>
              <w:rPr>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0424A335" w14:textId="77777777" w:rsidR="00C6215A" w:rsidRDefault="00C6215A">
            <w:pPr>
              <w:pStyle w:val="TAL"/>
              <w:rPr>
                <w:rFonts w:eastAsia="Times New Roman"/>
                <w:lang w:eastAsia="ko-KR"/>
              </w:rPr>
            </w:pPr>
            <w:r>
              <w:t>SRS Pathloss Reference RS Update</w:t>
            </w:r>
          </w:p>
        </w:tc>
      </w:tr>
      <w:tr w:rsidR="00C6215A" w14:paraId="73B9AFD8"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E3AAE29" w14:textId="77777777" w:rsidR="00C6215A" w:rsidRDefault="00C6215A">
            <w:pPr>
              <w:pStyle w:val="TAC"/>
              <w:rPr>
                <w:lang w:eastAsia="ko-KR"/>
              </w:rPr>
            </w:pPr>
            <w:r>
              <w:rPr>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5C384F08" w14:textId="77777777" w:rsidR="00C6215A" w:rsidRDefault="00C6215A">
            <w:pPr>
              <w:pStyle w:val="TAC"/>
              <w:rPr>
                <w:lang w:eastAsia="ko-KR"/>
              </w:rPr>
            </w:pPr>
            <w:r>
              <w:rPr>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773CD4B9" w14:textId="77777777" w:rsidR="00C6215A" w:rsidRDefault="00C6215A">
            <w:pPr>
              <w:pStyle w:val="TAL"/>
              <w:rPr>
                <w:rFonts w:eastAsia="Times New Roman"/>
                <w:lang w:eastAsia="ko-KR"/>
              </w:rPr>
            </w:pPr>
            <w:r>
              <w:t>Enhanced SP/AP SRS Spatial Relation Indication</w:t>
            </w:r>
          </w:p>
        </w:tc>
      </w:tr>
      <w:tr w:rsidR="00C6215A" w14:paraId="54F3F4ED"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359BEE60" w14:textId="77777777" w:rsidR="00C6215A" w:rsidRDefault="00C6215A">
            <w:pPr>
              <w:pStyle w:val="TAC"/>
              <w:rPr>
                <w:lang w:eastAsia="ko-KR"/>
              </w:rPr>
            </w:pPr>
            <w:r>
              <w:rPr>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3A14AAEC" w14:textId="77777777" w:rsidR="00C6215A" w:rsidRDefault="00C6215A">
            <w:pPr>
              <w:pStyle w:val="TAC"/>
              <w:rPr>
                <w:lang w:eastAsia="ko-KR"/>
              </w:rPr>
            </w:pPr>
            <w:r>
              <w:rPr>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45EDF59A" w14:textId="77777777" w:rsidR="00C6215A" w:rsidRDefault="00C6215A">
            <w:pPr>
              <w:pStyle w:val="TAL"/>
              <w:rPr>
                <w:rFonts w:eastAsia="Times New Roman"/>
                <w:lang w:eastAsia="ko-KR"/>
              </w:rPr>
            </w:pPr>
            <w:r>
              <w:t>Enhanced PUCCH Spatial Relation Activation/Deactivation</w:t>
            </w:r>
          </w:p>
        </w:tc>
      </w:tr>
      <w:tr w:rsidR="00C6215A" w14:paraId="55B21C0D"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E081C17" w14:textId="77777777" w:rsidR="00C6215A" w:rsidRDefault="00C6215A">
            <w:pPr>
              <w:pStyle w:val="TAC"/>
              <w:rPr>
                <w:lang w:eastAsia="ko-KR"/>
              </w:rPr>
            </w:pPr>
            <w:r>
              <w:rPr>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082A58BA" w14:textId="77777777" w:rsidR="00C6215A" w:rsidRDefault="00C6215A">
            <w:pPr>
              <w:pStyle w:val="TAC"/>
              <w:rPr>
                <w:lang w:eastAsia="ko-KR"/>
              </w:rPr>
            </w:pPr>
            <w:r>
              <w:rPr>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5B9A9E27" w14:textId="77777777" w:rsidR="00C6215A" w:rsidRDefault="00C6215A">
            <w:pPr>
              <w:pStyle w:val="TAL"/>
              <w:rPr>
                <w:rFonts w:eastAsia="Times New Roman"/>
                <w:lang w:eastAsia="ko-KR"/>
              </w:rPr>
            </w:pPr>
            <w:r>
              <w:t>Enhanced TCI States Activation/Deactivation for UE-specific PDSCH</w:t>
            </w:r>
          </w:p>
        </w:tc>
      </w:tr>
      <w:tr w:rsidR="00C6215A" w14:paraId="5590244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CEB0F6B" w14:textId="77777777" w:rsidR="00C6215A" w:rsidRDefault="00C6215A">
            <w:pPr>
              <w:pStyle w:val="TAC"/>
              <w:rPr>
                <w:lang w:eastAsia="ko-KR"/>
              </w:rPr>
            </w:pPr>
            <w:r>
              <w:rPr>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50BB368A" w14:textId="77777777" w:rsidR="00C6215A" w:rsidRDefault="00C6215A">
            <w:pPr>
              <w:pStyle w:val="TAC"/>
              <w:rPr>
                <w:lang w:eastAsia="ko-KR"/>
              </w:rPr>
            </w:pPr>
            <w:r>
              <w:rPr>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39282E97" w14:textId="77777777" w:rsidR="00C6215A" w:rsidRDefault="00C6215A">
            <w:pPr>
              <w:pStyle w:val="TAL"/>
              <w:rPr>
                <w:rFonts w:eastAsia="Times New Roman"/>
                <w:lang w:eastAsia="ja-JP"/>
              </w:rPr>
            </w:pPr>
            <w:r>
              <w:rPr>
                <w:noProof/>
                <w:lang w:eastAsia="ko-KR"/>
              </w:rPr>
              <w:t>Duplication RLC Activation/Deactivation</w:t>
            </w:r>
          </w:p>
        </w:tc>
      </w:tr>
      <w:tr w:rsidR="00C6215A" w14:paraId="519806C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5CBC3CF" w14:textId="77777777" w:rsidR="00C6215A" w:rsidRDefault="00C6215A">
            <w:pPr>
              <w:pStyle w:val="TAC"/>
              <w:rPr>
                <w:lang w:eastAsia="ko-KR"/>
              </w:rPr>
            </w:pPr>
            <w:r>
              <w:rPr>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452388C8" w14:textId="77777777" w:rsidR="00C6215A" w:rsidRDefault="00C6215A">
            <w:pPr>
              <w:pStyle w:val="TAC"/>
              <w:rPr>
                <w:lang w:eastAsia="ko-KR"/>
              </w:rPr>
            </w:pPr>
            <w:r>
              <w:rPr>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7F433D6A" w14:textId="77777777" w:rsidR="00C6215A" w:rsidRDefault="00C6215A">
            <w:pPr>
              <w:pStyle w:val="TAL"/>
              <w:rPr>
                <w:noProof/>
                <w:lang w:eastAsia="ko-KR"/>
              </w:rPr>
            </w:pPr>
            <w:r>
              <w:rPr>
                <w:noProof/>
                <w:lang w:eastAsia="ko-KR"/>
              </w:rPr>
              <w:t>Absolute Timing Advance Command</w:t>
            </w:r>
          </w:p>
        </w:tc>
      </w:tr>
      <w:tr w:rsidR="00C6215A" w14:paraId="19C0E223"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0485F66" w14:textId="77777777" w:rsidR="00C6215A" w:rsidRDefault="00C6215A">
            <w:pPr>
              <w:pStyle w:val="TAC"/>
              <w:rPr>
                <w:lang w:eastAsia="ko-KR"/>
              </w:rPr>
            </w:pPr>
            <w:r>
              <w:rPr>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0380AFDD" w14:textId="77777777" w:rsidR="00C6215A" w:rsidRDefault="00C6215A">
            <w:pPr>
              <w:pStyle w:val="TAC"/>
              <w:rPr>
                <w:lang w:eastAsia="ko-KR"/>
              </w:rPr>
            </w:pPr>
            <w:r>
              <w:rPr>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7AE762A9" w14:textId="77777777" w:rsidR="00C6215A" w:rsidRDefault="00C6215A">
            <w:pPr>
              <w:pStyle w:val="TAL"/>
              <w:rPr>
                <w:rFonts w:eastAsia="Times New Roman"/>
                <w:noProof/>
                <w:lang w:eastAsia="ko-KR"/>
              </w:rPr>
            </w:pPr>
            <w:r>
              <w:rPr>
                <w:noProof/>
                <w:lang w:eastAsia="ko-KR"/>
              </w:rPr>
              <w:t>SP Positioning SRS Activation/Deactivation</w:t>
            </w:r>
          </w:p>
        </w:tc>
      </w:tr>
      <w:tr w:rsidR="00C6215A" w14:paraId="2E86C08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7B00C32" w14:textId="77777777" w:rsidR="00C6215A" w:rsidRDefault="00C6215A">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57D08579" w14:textId="77777777" w:rsidR="00C6215A" w:rsidRDefault="00C6215A">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759D4C58" w14:textId="77777777" w:rsidR="00C6215A" w:rsidRDefault="00C6215A">
            <w:pPr>
              <w:pStyle w:val="TAL"/>
              <w:rPr>
                <w:noProof/>
                <w:lang w:eastAsia="ko-KR"/>
              </w:rPr>
            </w:pPr>
            <w:r>
              <w:rPr>
                <w:noProof/>
                <w:lang w:eastAsia="ko-KR"/>
              </w:rPr>
              <w:t>Provided Guard Symbols</w:t>
            </w:r>
          </w:p>
        </w:tc>
      </w:tr>
      <w:tr w:rsidR="00C6215A" w14:paraId="10A4636E"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295F9B5" w14:textId="77777777" w:rsidR="00C6215A" w:rsidRDefault="00C6215A">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4E993A5E" w14:textId="77777777" w:rsidR="00C6215A" w:rsidRDefault="00C6215A">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67610908" w14:textId="77777777" w:rsidR="00C6215A" w:rsidRDefault="00C6215A">
            <w:pPr>
              <w:pStyle w:val="TAL"/>
              <w:rPr>
                <w:noProof/>
                <w:lang w:eastAsia="ko-KR"/>
              </w:rPr>
            </w:pPr>
            <w:r>
              <w:rPr>
                <w:noProof/>
                <w:lang w:eastAsia="ko-KR"/>
              </w:rPr>
              <w:t>Timing Delta</w:t>
            </w:r>
          </w:p>
        </w:tc>
      </w:tr>
    </w:tbl>
    <w:p w14:paraId="0D873F8B" w14:textId="77777777" w:rsidR="00C6215A" w:rsidRDefault="00C6215A" w:rsidP="00C6215A">
      <w:pPr>
        <w:jc w:val="center"/>
        <w:rPr>
          <w:noProof/>
          <w:lang w:eastAsia="ko-KR"/>
        </w:rPr>
      </w:pPr>
    </w:p>
    <w:p w14:paraId="189D5D0A" w14:textId="77777777" w:rsidR="00C6215A" w:rsidRDefault="00C6215A" w:rsidP="00C6215A">
      <w:pPr>
        <w:pStyle w:val="TH"/>
        <w:rPr>
          <w:rFonts w:eastAsia="Times New Roman"/>
          <w:lang w:eastAsia="ko-KR"/>
        </w:rPr>
      </w:pPr>
      <w:r>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6215A" w14:paraId="3E9B94C0"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806FC2E" w14:textId="77777777" w:rsidR="00C6215A" w:rsidRDefault="00C6215A">
            <w:pPr>
              <w:pStyle w:val="TAH"/>
              <w:rPr>
                <w:lang w:eastAsia="ko-KR"/>
              </w:rPr>
            </w:pPr>
            <w:r>
              <w:rPr>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6F056FB6" w14:textId="77777777" w:rsidR="00C6215A" w:rsidRDefault="00C6215A">
            <w:pPr>
              <w:pStyle w:val="TAH"/>
              <w:rPr>
                <w:lang w:eastAsia="ko-KR"/>
              </w:rPr>
            </w:pPr>
            <w:r>
              <w:rPr>
                <w:lang w:eastAsia="ko-KR"/>
              </w:rPr>
              <w:t>LCID values</w:t>
            </w:r>
          </w:p>
        </w:tc>
      </w:tr>
      <w:tr w:rsidR="00C6215A" w14:paraId="68F301C3"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1A6587F" w14:textId="77777777" w:rsidR="00C6215A" w:rsidRDefault="00C6215A">
            <w:pPr>
              <w:pStyle w:val="TAC"/>
              <w:rPr>
                <w:lang w:eastAsia="ko-KR"/>
              </w:rPr>
            </w:pPr>
            <w:r>
              <w:rPr>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59DFCAC" w14:textId="77777777" w:rsidR="00C6215A" w:rsidRDefault="00C6215A">
            <w:pPr>
              <w:pStyle w:val="TAL"/>
              <w:rPr>
                <w:lang w:eastAsia="ko-KR"/>
              </w:rPr>
            </w:pPr>
            <w:r>
              <w:rPr>
                <w:lang w:eastAsia="ko-KR"/>
              </w:rPr>
              <w:t>MCCH</w:t>
            </w:r>
          </w:p>
        </w:tc>
      </w:tr>
      <w:tr w:rsidR="00C6215A" w14:paraId="78A4FE0C"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D978748" w14:textId="77777777" w:rsidR="00C6215A" w:rsidRDefault="00C6215A">
            <w:pPr>
              <w:pStyle w:val="TAC"/>
              <w:rPr>
                <w:lang w:eastAsia="ko-KR"/>
              </w:rPr>
            </w:pPr>
            <w:r>
              <w:rPr>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492DAF25" w14:textId="77777777" w:rsidR="00C6215A" w:rsidRDefault="00C6215A">
            <w:pPr>
              <w:pStyle w:val="TAL"/>
              <w:rPr>
                <w:lang w:eastAsia="ko-KR"/>
              </w:rPr>
            </w:pPr>
            <w:r>
              <w:rPr>
                <w:lang w:eastAsia="ko-KR"/>
              </w:rPr>
              <w:t>Identity of the logical channel of broadcast MTCH</w:t>
            </w:r>
          </w:p>
        </w:tc>
      </w:tr>
      <w:tr w:rsidR="00C6215A" w14:paraId="14AD5491"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CB309DE" w14:textId="77777777" w:rsidR="00C6215A" w:rsidRDefault="00C6215A">
            <w:pPr>
              <w:pStyle w:val="TAC"/>
              <w:rPr>
                <w:lang w:eastAsia="ko-KR"/>
              </w:rPr>
            </w:pPr>
            <w:r>
              <w:rPr>
                <w:lang w:eastAsia="ko-KR"/>
              </w:rPr>
              <w:t>33–63</w:t>
            </w:r>
          </w:p>
        </w:tc>
        <w:tc>
          <w:tcPr>
            <w:tcW w:w="5670" w:type="dxa"/>
            <w:tcBorders>
              <w:top w:val="single" w:sz="4" w:space="0" w:color="auto"/>
              <w:left w:val="single" w:sz="4" w:space="0" w:color="auto"/>
              <w:bottom w:val="single" w:sz="4" w:space="0" w:color="auto"/>
              <w:right w:val="single" w:sz="4" w:space="0" w:color="auto"/>
            </w:tcBorders>
            <w:hideMark/>
          </w:tcPr>
          <w:p w14:paraId="2B8E7F10" w14:textId="77777777" w:rsidR="00C6215A" w:rsidRDefault="00C6215A">
            <w:pPr>
              <w:pStyle w:val="TAL"/>
              <w:rPr>
                <w:lang w:eastAsia="ko-KR"/>
              </w:rPr>
            </w:pPr>
            <w:r>
              <w:rPr>
                <w:lang w:eastAsia="ko-KR"/>
              </w:rPr>
              <w:t>Reserved</w:t>
            </w:r>
          </w:p>
        </w:tc>
      </w:tr>
    </w:tbl>
    <w:p w14:paraId="58920AA7" w14:textId="77777777" w:rsidR="00C6215A" w:rsidRDefault="00C6215A" w:rsidP="00C6215A">
      <w:pPr>
        <w:jc w:val="center"/>
        <w:rPr>
          <w:rFonts w:eastAsia="Times New Roman"/>
          <w:noProof/>
          <w:lang w:eastAsia="ko-KR"/>
        </w:rPr>
      </w:pPr>
    </w:p>
    <w:p w14:paraId="75AF898C" w14:textId="77777777" w:rsidR="00C6215A" w:rsidRDefault="00C6215A" w:rsidP="00C6215A">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6215A" w14:paraId="1FBBCB34"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6A3CBABD" w14:textId="77777777" w:rsidR="00C6215A" w:rsidRDefault="00C6215A">
            <w:pPr>
              <w:pStyle w:val="TAH"/>
              <w:rPr>
                <w:noProof/>
                <w:lang w:eastAsia="ko-KR"/>
              </w:rPr>
            </w:pPr>
            <w:r>
              <w:rPr>
                <w:noProof/>
                <w:lang w:eastAsia="ko-KR"/>
              </w:rPr>
              <w:t>Codepoint/Index</w:t>
            </w:r>
          </w:p>
        </w:tc>
        <w:tc>
          <w:tcPr>
            <w:tcW w:w="7578" w:type="dxa"/>
            <w:tcBorders>
              <w:top w:val="single" w:sz="4" w:space="0" w:color="auto"/>
              <w:left w:val="single" w:sz="4" w:space="0" w:color="auto"/>
              <w:bottom w:val="single" w:sz="4" w:space="0" w:color="auto"/>
              <w:right w:val="single" w:sz="4" w:space="0" w:color="auto"/>
            </w:tcBorders>
            <w:hideMark/>
          </w:tcPr>
          <w:p w14:paraId="36D4E0AB" w14:textId="77777777" w:rsidR="00C6215A" w:rsidRDefault="00C6215A">
            <w:pPr>
              <w:pStyle w:val="TAH"/>
              <w:rPr>
                <w:noProof/>
                <w:lang w:eastAsia="ko-KR"/>
              </w:rPr>
            </w:pPr>
            <w:r>
              <w:rPr>
                <w:noProof/>
                <w:lang w:eastAsia="ko-KR"/>
              </w:rPr>
              <w:t>LCID values</w:t>
            </w:r>
          </w:p>
        </w:tc>
      </w:tr>
      <w:tr w:rsidR="00C6215A" w14:paraId="5B28F576"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026F3D85" w14:textId="77777777" w:rsidR="00C6215A" w:rsidRDefault="00C6215A">
            <w:pPr>
              <w:pStyle w:val="TAC"/>
              <w:rPr>
                <w:noProof/>
                <w:lang w:eastAsia="ko-KR"/>
              </w:rPr>
            </w:pPr>
            <w:r>
              <w:rPr>
                <w:noProof/>
                <w:lang w:eastAsia="ko-KR"/>
              </w:rPr>
              <w:t>0</w:t>
            </w:r>
          </w:p>
        </w:tc>
        <w:tc>
          <w:tcPr>
            <w:tcW w:w="7578" w:type="dxa"/>
            <w:tcBorders>
              <w:top w:val="single" w:sz="4" w:space="0" w:color="auto"/>
              <w:left w:val="single" w:sz="4" w:space="0" w:color="auto"/>
              <w:bottom w:val="single" w:sz="4" w:space="0" w:color="auto"/>
              <w:right w:val="single" w:sz="4" w:space="0" w:color="auto"/>
            </w:tcBorders>
            <w:hideMark/>
          </w:tcPr>
          <w:p w14:paraId="0097D091" w14:textId="77777777" w:rsidR="00C6215A" w:rsidRDefault="00C6215A">
            <w:pPr>
              <w:pStyle w:val="TAL"/>
              <w:rPr>
                <w:noProof/>
                <w:lang w:eastAsia="ko-KR"/>
              </w:rPr>
            </w:pPr>
            <w:r>
              <w:rPr>
                <w:noProof/>
                <w:lang w:eastAsia="ko-KR"/>
              </w:rPr>
              <w:t>CCCH of size 64 bits (referred to as "CCCH1" in TS 38.331 [5]), except for a RedCap UE</w:t>
            </w:r>
          </w:p>
        </w:tc>
      </w:tr>
      <w:tr w:rsidR="00C6215A" w14:paraId="29ED9278"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4D5D95D7" w14:textId="77777777" w:rsidR="00C6215A" w:rsidRDefault="00C6215A">
            <w:pPr>
              <w:pStyle w:val="TAC"/>
              <w:rPr>
                <w:noProof/>
                <w:lang w:eastAsia="ko-KR"/>
              </w:rPr>
            </w:pPr>
            <w:r>
              <w:rPr>
                <w:noProof/>
                <w:lang w:eastAsia="ko-KR"/>
              </w:rPr>
              <w:t>1–32</w:t>
            </w:r>
          </w:p>
        </w:tc>
        <w:tc>
          <w:tcPr>
            <w:tcW w:w="7578" w:type="dxa"/>
            <w:tcBorders>
              <w:top w:val="single" w:sz="4" w:space="0" w:color="auto"/>
              <w:left w:val="single" w:sz="4" w:space="0" w:color="auto"/>
              <w:bottom w:val="single" w:sz="4" w:space="0" w:color="auto"/>
              <w:right w:val="single" w:sz="4" w:space="0" w:color="auto"/>
            </w:tcBorders>
            <w:hideMark/>
          </w:tcPr>
          <w:p w14:paraId="1A4A2802" w14:textId="77777777" w:rsidR="00C6215A" w:rsidRDefault="00C6215A">
            <w:pPr>
              <w:pStyle w:val="TAL"/>
              <w:rPr>
                <w:noProof/>
                <w:lang w:eastAsia="ko-KR"/>
              </w:rPr>
            </w:pPr>
            <w:r>
              <w:rPr>
                <w:noProof/>
                <w:lang w:eastAsia="ko-KR"/>
              </w:rPr>
              <w:t>Identity of the logical channel of DCCH and DTCH</w:t>
            </w:r>
          </w:p>
        </w:tc>
      </w:tr>
      <w:tr w:rsidR="00C6215A" w14:paraId="30EC7065"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1A18D2D9" w14:textId="77777777" w:rsidR="00C6215A" w:rsidRDefault="00C6215A">
            <w:pPr>
              <w:pStyle w:val="TAC"/>
              <w:rPr>
                <w:noProof/>
                <w:lang w:eastAsia="ko-KR"/>
              </w:rPr>
            </w:pPr>
            <w:r>
              <w:rPr>
                <w:noProof/>
                <w:lang w:eastAsia="ko-KR"/>
              </w:rPr>
              <w:t>33</w:t>
            </w:r>
          </w:p>
        </w:tc>
        <w:tc>
          <w:tcPr>
            <w:tcW w:w="7578" w:type="dxa"/>
            <w:tcBorders>
              <w:top w:val="single" w:sz="4" w:space="0" w:color="auto"/>
              <w:left w:val="single" w:sz="4" w:space="0" w:color="auto"/>
              <w:bottom w:val="single" w:sz="4" w:space="0" w:color="auto"/>
              <w:right w:val="single" w:sz="4" w:space="0" w:color="auto"/>
            </w:tcBorders>
            <w:hideMark/>
          </w:tcPr>
          <w:p w14:paraId="455D8CB9" w14:textId="77777777" w:rsidR="00C6215A" w:rsidRDefault="00C6215A">
            <w:pPr>
              <w:pStyle w:val="TAL"/>
              <w:rPr>
                <w:noProof/>
                <w:lang w:eastAsia="ko-KR"/>
              </w:rPr>
            </w:pPr>
            <w:r>
              <w:rPr>
                <w:noProof/>
                <w:lang w:eastAsia="ko-KR"/>
              </w:rPr>
              <w:t>Extended logical channel ID field (two-octet eLCID field)</w:t>
            </w:r>
          </w:p>
        </w:tc>
      </w:tr>
      <w:tr w:rsidR="00C6215A" w14:paraId="53CE6A8F"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79A0AEB3" w14:textId="77777777" w:rsidR="00C6215A" w:rsidRDefault="00C6215A">
            <w:pPr>
              <w:pStyle w:val="TAC"/>
              <w:rPr>
                <w:noProof/>
                <w:lang w:eastAsia="ko-KR"/>
              </w:rPr>
            </w:pPr>
            <w:r>
              <w:rPr>
                <w:noProof/>
                <w:lang w:eastAsia="ko-KR"/>
              </w:rPr>
              <w:t>34</w:t>
            </w:r>
          </w:p>
        </w:tc>
        <w:tc>
          <w:tcPr>
            <w:tcW w:w="7578" w:type="dxa"/>
            <w:tcBorders>
              <w:top w:val="single" w:sz="4" w:space="0" w:color="auto"/>
              <w:left w:val="single" w:sz="4" w:space="0" w:color="auto"/>
              <w:bottom w:val="single" w:sz="4" w:space="0" w:color="auto"/>
              <w:right w:val="single" w:sz="4" w:space="0" w:color="auto"/>
            </w:tcBorders>
            <w:hideMark/>
          </w:tcPr>
          <w:p w14:paraId="245B0B54" w14:textId="77777777" w:rsidR="00C6215A" w:rsidRDefault="00C6215A">
            <w:pPr>
              <w:pStyle w:val="TAL"/>
              <w:rPr>
                <w:noProof/>
                <w:lang w:eastAsia="ko-KR"/>
              </w:rPr>
            </w:pPr>
            <w:r>
              <w:rPr>
                <w:noProof/>
                <w:lang w:eastAsia="ko-KR"/>
              </w:rPr>
              <w:t>Extended logical channel ID field (one-octet eLCID field)</w:t>
            </w:r>
          </w:p>
        </w:tc>
      </w:tr>
      <w:tr w:rsidR="00C6215A" w14:paraId="79217366"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30DAD002" w14:textId="77777777" w:rsidR="00C6215A" w:rsidRDefault="00C6215A">
            <w:pPr>
              <w:pStyle w:val="TAC"/>
              <w:rPr>
                <w:noProof/>
                <w:lang w:eastAsia="zh-CN"/>
              </w:rPr>
            </w:pPr>
            <w:r>
              <w:rPr>
                <w:noProof/>
                <w:lang w:eastAsia="zh-CN"/>
              </w:rPr>
              <w:t>35</w:t>
            </w:r>
          </w:p>
        </w:tc>
        <w:tc>
          <w:tcPr>
            <w:tcW w:w="7578" w:type="dxa"/>
            <w:tcBorders>
              <w:top w:val="single" w:sz="4" w:space="0" w:color="auto"/>
              <w:left w:val="single" w:sz="4" w:space="0" w:color="auto"/>
              <w:bottom w:val="single" w:sz="4" w:space="0" w:color="auto"/>
              <w:right w:val="single" w:sz="4" w:space="0" w:color="auto"/>
            </w:tcBorders>
            <w:hideMark/>
          </w:tcPr>
          <w:p w14:paraId="556AB152" w14:textId="77777777" w:rsidR="00C6215A" w:rsidRDefault="00C6215A">
            <w:pPr>
              <w:pStyle w:val="TAL"/>
              <w:rPr>
                <w:noProof/>
                <w:lang w:eastAsia="zh-CN"/>
              </w:rPr>
            </w:pPr>
            <w:r>
              <w:rPr>
                <w:noProof/>
                <w:lang w:eastAsia="zh-CN"/>
              </w:rPr>
              <w:t>CCCH of size 48 bits</w:t>
            </w:r>
            <w:r>
              <w:t xml:space="preserve"> </w:t>
            </w:r>
            <w:r>
              <w:rPr>
                <w:noProof/>
                <w:lang w:eastAsia="zh-CN"/>
              </w:rPr>
              <w:t xml:space="preserve">(referred to as "CCCH" in TS 38.331 [5]) for a RedCap UE </w:t>
            </w:r>
          </w:p>
        </w:tc>
      </w:tr>
      <w:tr w:rsidR="00C6215A" w14:paraId="2E8FAE1E"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1354FD61" w14:textId="77777777" w:rsidR="00C6215A" w:rsidRDefault="00C6215A">
            <w:pPr>
              <w:pStyle w:val="TAC"/>
              <w:rPr>
                <w:noProof/>
                <w:lang w:eastAsia="zh-CN"/>
              </w:rPr>
            </w:pPr>
            <w:r>
              <w:rPr>
                <w:noProof/>
                <w:lang w:eastAsia="zh-CN"/>
              </w:rPr>
              <w:t>36</w:t>
            </w:r>
          </w:p>
        </w:tc>
        <w:tc>
          <w:tcPr>
            <w:tcW w:w="7578" w:type="dxa"/>
            <w:tcBorders>
              <w:top w:val="single" w:sz="4" w:space="0" w:color="auto"/>
              <w:left w:val="single" w:sz="4" w:space="0" w:color="auto"/>
              <w:bottom w:val="single" w:sz="4" w:space="0" w:color="auto"/>
              <w:right w:val="single" w:sz="4" w:space="0" w:color="auto"/>
            </w:tcBorders>
            <w:hideMark/>
          </w:tcPr>
          <w:p w14:paraId="3E892650" w14:textId="77777777" w:rsidR="00C6215A" w:rsidRDefault="00C6215A">
            <w:pPr>
              <w:pStyle w:val="TAL"/>
              <w:rPr>
                <w:noProof/>
                <w:lang w:eastAsia="zh-CN"/>
              </w:rPr>
            </w:pPr>
            <w:r>
              <w:rPr>
                <w:noProof/>
                <w:lang w:eastAsia="zh-CN"/>
              </w:rPr>
              <w:t>CCCH of size 64 bits (referred to as "CCCH1" in TS 38.331 [5]) for a RedCap UE</w:t>
            </w:r>
          </w:p>
        </w:tc>
      </w:tr>
      <w:tr w:rsidR="00C6215A" w14:paraId="4BDF750D"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591793AE" w14:textId="77777777" w:rsidR="00C6215A" w:rsidRDefault="00C6215A">
            <w:pPr>
              <w:pStyle w:val="TAC"/>
              <w:rPr>
                <w:noProof/>
                <w:lang w:eastAsia="ko-KR"/>
              </w:rPr>
            </w:pPr>
            <w:r>
              <w:rPr>
                <w:noProof/>
                <w:lang w:eastAsia="ko-KR"/>
              </w:rPr>
              <w:t>37–42</w:t>
            </w:r>
          </w:p>
        </w:tc>
        <w:tc>
          <w:tcPr>
            <w:tcW w:w="7578" w:type="dxa"/>
            <w:tcBorders>
              <w:top w:val="single" w:sz="4" w:space="0" w:color="auto"/>
              <w:left w:val="single" w:sz="4" w:space="0" w:color="auto"/>
              <w:bottom w:val="single" w:sz="4" w:space="0" w:color="auto"/>
              <w:right w:val="single" w:sz="4" w:space="0" w:color="auto"/>
            </w:tcBorders>
            <w:hideMark/>
          </w:tcPr>
          <w:p w14:paraId="788971CB" w14:textId="77777777" w:rsidR="00C6215A" w:rsidRDefault="00C6215A">
            <w:pPr>
              <w:pStyle w:val="TAL"/>
              <w:rPr>
                <w:noProof/>
                <w:lang w:eastAsia="ko-KR"/>
              </w:rPr>
            </w:pPr>
            <w:r>
              <w:rPr>
                <w:noProof/>
                <w:lang w:eastAsia="ko-KR"/>
              </w:rPr>
              <w:t>Reserved</w:t>
            </w:r>
          </w:p>
        </w:tc>
      </w:tr>
      <w:tr w:rsidR="00C6215A" w14:paraId="3F178FB2"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569A5ABF" w14:textId="77777777" w:rsidR="00C6215A" w:rsidRDefault="00C6215A">
            <w:pPr>
              <w:pStyle w:val="TAC"/>
              <w:rPr>
                <w:noProof/>
                <w:lang w:eastAsia="ko-KR"/>
              </w:rPr>
            </w:pPr>
            <w:r>
              <w:rPr>
                <w:lang w:eastAsia="ko-KR"/>
              </w:rPr>
              <w:t>43</w:t>
            </w:r>
          </w:p>
        </w:tc>
        <w:tc>
          <w:tcPr>
            <w:tcW w:w="7578" w:type="dxa"/>
            <w:tcBorders>
              <w:top w:val="single" w:sz="4" w:space="0" w:color="auto"/>
              <w:left w:val="single" w:sz="4" w:space="0" w:color="auto"/>
              <w:bottom w:val="single" w:sz="4" w:space="0" w:color="auto"/>
              <w:right w:val="single" w:sz="4" w:space="0" w:color="auto"/>
            </w:tcBorders>
            <w:hideMark/>
          </w:tcPr>
          <w:p w14:paraId="7A984838" w14:textId="77777777" w:rsidR="00C6215A" w:rsidRDefault="00C6215A">
            <w:pPr>
              <w:pStyle w:val="TAL"/>
              <w:rPr>
                <w:noProof/>
                <w:lang w:eastAsia="ko-KR"/>
              </w:rPr>
            </w:pPr>
            <w:r>
              <w:rPr>
                <w:lang w:eastAsia="ko-KR"/>
              </w:rPr>
              <w:t>Truncated Enhanced BFR (one octet C</w:t>
            </w:r>
            <w:r>
              <w:rPr>
                <w:vertAlign w:val="subscript"/>
                <w:lang w:eastAsia="ko-KR"/>
              </w:rPr>
              <w:t>i</w:t>
            </w:r>
            <w:r>
              <w:rPr>
                <w:lang w:eastAsia="ko-KR"/>
              </w:rPr>
              <w:t>)</w:t>
            </w:r>
          </w:p>
        </w:tc>
      </w:tr>
      <w:tr w:rsidR="00C6215A" w14:paraId="579FECBE"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05F0632E" w14:textId="77777777" w:rsidR="00C6215A" w:rsidRDefault="00C6215A">
            <w:pPr>
              <w:pStyle w:val="TAC"/>
              <w:rPr>
                <w:noProof/>
                <w:lang w:eastAsia="ko-KR"/>
              </w:rPr>
            </w:pPr>
            <w:r>
              <w:rPr>
                <w:noProof/>
                <w:lang w:eastAsia="ko-KR"/>
              </w:rPr>
              <w:t>44</w:t>
            </w:r>
          </w:p>
        </w:tc>
        <w:tc>
          <w:tcPr>
            <w:tcW w:w="7578" w:type="dxa"/>
            <w:tcBorders>
              <w:top w:val="single" w:sz="4" w:space="0" w:color="auto"/>
              <w:left w:val="single" w:sz="4" w:space="0" w:color="auto"/>
              <w:bottom w:val="single" w:sz="4" w:space="0" w:color="auto"/>
              <w:right w:val="single" w:sz="4" w:space="0" w:color="auto"/>
            </w:tcBorders>
            <w:hideMark/>
          </w:tcPr>
          <w:p w14:paraId="72198212" w14:textId="77777777" w:rsidR="00C6215A" w:rsidRDefault="00C6215A">
            <w:pPr>
              <w:pStyle w:val="TAL"/>
              <w:rPr>
                <w:noProof/>
                <w:lang w:eastAsia="ko-KR"/>
              </w:rPr>
            </w:pPr>
            <w:r>
              <w:rPr>
                <w:noProof/>
                <w:lang w:eastAsia="ko-KR"/>
              </w:rPr>
              <w:t>Timing Advance Report</w:t>
            </w:r>
          </w:p>
        </w:tc>
      </w:tr>
      <w:tr w:rsidR="00C6215A" w14:paraId="7421B533"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2D4A06C6" w14:textId="77777777" w:rsidR="00C6215A" w:rsidRDefault="00C6215A">
            <w:pPr>
              <w:pStyle w:val="TAC"/>
              <w:rPr>
                <w:noProof/>
                <w:lang w:eastAsia="ko-KR"/>
              </w:rPr>
            </w:pPr>
            <w:r>
              <w:rPr>
                <w:noProof/>
                <w:lang w:eastAsia="ko-KR"/>
              </w:rPr>
              <w:t>45</w:t>
            </w:r>
          </w:p>
        </w:tc>
        <w:tc>
          <w:tcPr>
            <w:tcW w:w="7578" w:type="dxa"/>
            <w:tcBorders>
              <w:top w:val="single" w:sz="4" w:space="0" w:color="auto"/>
              <w:left w:val="single" w:sz="4" w:space="0" w:color="auto"/>
              <w:bottom w:val="single" w:sz="4" w:space="0" w:color="auto"/>
              <w:right w:val="single" w:sz="4" w:space="0" w:color="auto"/>
            </w:tcBorders>
            <w:hideMark/>
          </w:tcPr>
          <w:p w14:paraId="0BF293ED" w14:textId="77777777" w:rsidR="00C6215A" w:rsidRDefault="00C6215A">
            <w:pPr>
              <w:pStyle w:val="TAL"/>
              <w:rPr>
                <w:noProof/>
                <w:lang w:eastAsia="ko-KR"/>
              </w:rPr>
            </w:pPr>
            <w:r>
              <w:rPr>
                <w:noProof/>
              </w:rPr>
              <w:t xml:space="preserve">Truncated </w:t>
            </w:r>
            <w:r>
              <w:rPr>
                <w:noProof/>
                <w:lang w:eastAsia="ko-KR"/>
              </w:rPr>
              <w:t>Sidelink BSR</w:t>
            </w:r>
          </w:p>
        </w:tc>
      </w:tr>
      <w:tr w:rsidR="00C6215A" w14:paraId="59E7C9B5"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4C315804" w14:textId="77777777" w:rsidR="00C6215A" w:rsidRDefault="00C6215A">
            <w:pPr>
              <w:pStyle w:val="TAC"/>
              <w:rPr>
                <w:noProof/>
                <w:lang w:eastAsia="ko-KR"/>
              </w:rPr>
            </w:pPr>
            <w:r>
              <w:rPr>
                <w:noProof/>
                <w:lang w:eastAsia="ko-KR"/>
              </w:rPr>
              <w:t>46</w:t>
            </w:r>
          </w:p>
        </w:tc>
        <w:tc>
          <w:tcPr>
            <w:tcW w:w="7578" w:type="dxa"/>
            <w:tcBorders>
              <w:top w:val="single" w:sz="4" w:space="0" w:color="auto"/>
              <w:left w:val="single" w:sz="4" w:space="0" w:color="auto"/>
              <w:bottom w:val="single" w:sz="4" w:space="0" w:color="auto"/>
              <w:right w:val="single" w:sz="4" w:space="0" w:color="auto"/>
            </w:tcBorders>
            <w:hideMark/>
          </w:tcPr>
          <w:p w14:paraId="1C0A8046" w14:textId="77777777" w:rsidR="00C6215A" w:rsidRDefault="00C6215A">
            <w:pPr>
              <w:pStyle w:val="TAL"/>
              <w:rPr>
                <w:noProof/>
                <w:lang w:eastAsia="ko-KR"/>
              </w:rPr>
            </w:pPr>
            <w:r>
              <w:rPr>
                <w:noProof/>
                <w:lang w:eastAsia="ko-KR"/>
              </w:rPr>
              <w:t>Sidelink BSR</w:t>
            </w:r>
          </w:p>
        </w:tc>
      </w:tr>
      <w:tr w:rsidR="00C6215A" w14:paraId="0CCCA340"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2C31FB26" w14:textId="77777777" w:rsidR="00C6215A" w:rsidRDefault="00C6215A">
            <w:pPr>
              <w:pStyle w:val="TAC"/>
              <w:rPr>
                <w:noProof/>
                <w:lang w:eastAsia="ko-KR"/>
              </w:rPr>
            </w:pPr>
            <w:r>
              <w:rPr>
                <w:noProof/>
                <w:lang w:eastAsia="ko-KR"/>
              </w:rPr>
              <w:t>47</w:t>
            </w:r>
          </w:p>
        </w:tc>
        <w:tc>
          <w:tcPr>
            <w:tcW w:w="7578" w:type="dxa"/>
            <w:tcBorders>
              <w:top w:val="single" w:sz="4" w:space="0" w:color="auto"/>
              <w:left w:val="single" w:sz="4" w:space="0" w:color="auto"/>
              <w:bottom w:val="single" w:sz="4" w:space="0" w:color="auto"/>
              <w:right w:val="single" w:sz="4" w:space="0" w:color="auto"/>
            </w:tcBorders>
            <w:hideMark/>
          </w:tcPr>
          <w:p w14:paraId="147CA4D8" w14:textId="77777777" w:rsidR="00C6215A" w:rsidRDefault="00C6215A">
            <w:pPr>
              <w:pStyle w:val="TAL"/>
              <w:rPr>
                <w:noProof/>
                <w:lang w:eastAsia="ko-KR"/>
              </w:rPr>
            </w:pPr>
            <w:r>
              <w:rPr>
                <w:noProof/>
                <w:lang w:eastAsia="ko-KR"/>
              </w:rPr>
              <w:t>Reserved</w:t>
            </w:r>
          </w:p>
        </w:tc>
      </w:tr>
      <w:tr w:rsidR="00C6215A" w14:paraId="1F8C4208"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219F8B3E" w14:textId="77777777" w:rsidR="00C6215A" w:rsidRDefault="00C6215A">
            <w:pPr>
              <w:pStyle w:val="TAC"/>
              <w:rPr>
                <w:noProof/>
                <w:lang w:eastAsia="ko-KR"/>
              </w:rPr>
            </w:pPr>
            <w:r>
              <w:rPr>
                <w:noProof/>
                <w:lang w:eastAsia="ko-KR"/>
              </w:rPr>
              <w:t>48</w:t>
            </w:r>
          </w:p>
        </w:tc>
        <w:tc>
          <w:tcPr>
            <w:tcW w:w="7578" w:type="dxa"/>
            <w:tcBorders>
              <w:top w:val="single" w:sz="4" w:space="0" w:color="auto"/>
              <w:left w:val="single" w:sz="4" w:space="0" w:color="auto"/>
              <w:bottom w:val="single" w:sz="4" w:space="0" w:color="auto"/>
              <w:right w:val="single" w:sz="4" w:space="0" w:color="auto"/>
            </w:tcBorders>
            <w:hideMark/>
          </w:tcPr>
          <w:p w14:paraId="00AD9DD2" w14:textId="77777777" w:rsidR="00C6215A" w:rsidRDefault="00C6215A">
            <w:pPr>
              <w:pStyle w:val="TAL"/>
              <w:rPr>
                <w:noProof/>
                <w:lang w:eastAsia="ko-KR"/>
              </w:rPr>
            </w:pPr>
            <w:r>
              <w:rPr>
                <w:noProof/>
                <w:lang w:eastAsia="ko-KR"/>
              </w:rPr>
              <w:t>LBT failure (four octets)</w:t>
            </w:r>
          </w:p>
        </w:tc>
      </w:tr>
      <w:tr w:rsidR="00C6215A" w14:paraId="742C136D"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62CDDDFC" w14:textId="77777777" w:rsidR="00C6215A" w:rsidRDefault="00C6215A">
            <w:pPr>
              <w:pStyle w:val="TAC"/>
              <w:rPr>
                <w:noProof/>
                <w:lang w:eastAsia="ko-KR"/>
              </w:rPr>
            </w:pPr>
            <w:r>
              <w:rPr>
                <w:noProof/>
                <w:lang w:eastAsia="ko-KR"/>
              </w:rPr>
              <w:t>49</w:t>
            </w:r>
          </w:p>
        </w:tc>
        <w:tc>
          <w:tcPr>
            <w:tcW w:w="7578" w:type="dxa"/>
            <w:tcBorders>
              <w:top w:val="single" w:sz="4" w:space="0" w:color="auto"/>
              <w:left w:val="single" w:sz="4" w:space="0" w:color="auto"/>
              <w:bottom w:val="single" w:sz="4" w:space="0" w:color="auto"/>
              <w:right w:val="single" w:sz="4" w:space="0" w:color="auto"/>
            </w:tcBorders>
            <w:hideMark/>
          </w:tcPr>
          <w:p w14:paraId="0EC9F0EB" w14:textId="77777777" w:rsidR="00C6215A" w:rsidRDefault="00C6215A">
            <w:pPr>
              <w:pStyle w:val="TAL"/>
              <w:rPr>
                <w:noProof/>
                <w:lang w:eastAsia="ko-KR"/>
              </w:rPr>
            </w:pPr>
            <w:r>
              <w:rPr>
                <w:noProof/>
                <w:lang w:eastAsia="ko-KR"/>
              </w:rPr>
              <w:t>LBT failure (one octet)</w:t>
            </w:r>
          </w:p>
        </w:tc>
      </w:tr>
      <w:tr w:rsidR="00C6215A" w14:paraId="165E25A3"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59F2354E" w14:textId="77777777" w:rsidR="00C6215A" w:rsidRDefault="00C6215A">
            <w:pPr>
              <w:pStyle w:val="TAC"/>
              <w:rPr>
                <w:noProof/>
                <w:lang w:eastAsia="ko-KR"/>
              </w:rPr>
            </w:pPr>
            <w:r>
              <w:rPr>
                <w:noProof/>
                <w:lang w:eastAsia="ko-KR"/>
              </w:rPr>
              <w:t>50</w:t>
            </w:r>
          </w:p>
        </w:tc>
        <w:tc>
          <w:tcPr>
            <w:tcW w:w="7578" w:type="dxa"/>
            <w:tcBorders>
              <w:top w:val="single" w:sz="4" w:space="0" w:color="auto"/>
              <w:left w:val="single" w:sz="4" w:space="0" w:color="auto"/>
              <w:bottom w:val="single" w:sz="4" w:space="0" w:color="auto"/>
              <w:right w:val="single" w:sz="4" w:space="0" w:color="auto"/>
            </w:tcBorders>
            <w:hideMark/>
          </w:tcPr>
          <w:p w14:paraId="3BF3E327" w14:textId="77777777" w:rsidR="00C6215A" w:rsidRDefault="00C6215A">
            <w:pPr>
              <w:pStyle w:val="TAL"/>
              <w:rPr>
                <w:noProof/>
                <w:lang w:eastAsia="ko-KR"/>
              </w:rPr>
            </w:pPr>
            <w:r>
              <w:rPr>
                <w:noProof/>
                <w:lang w:eastAsia="ko-KR"/>
              </w:rPr>
              <w:t>BFR (one octet C</w:t>
            </w:r>
            <w:r>
              <w:rPr>
                <w:noProof/>
                <w:vertAlign w:val="subscript"/>
                <w:lang w:eastAsia="ko-KR"/>
              </w:rPr>
              <w:t>i</w:t>
            </w:r>
            <w:r>
              <w:rPr>
                <w:noProof/>
                <w:lang w:eastAsia="ko-KR"/>
              </w:rPr>
              <w:t>)</w:t>
            </w:r>
          </w:p>
        </w:tc>
      </w:tr>
      <w:tr w:rsidR="00C6215A" w14:paraId="26497F84"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34D6A938" w14:textId="77777777" w:rsidR="00C6215A" w:rsidRDefault="00C6215A">
            <w:pPr>
              <w:pStyle w:val="TAC"/>
              <w:rPr>
                <w:noProof/>
                <w:lang w:eastAsia="ko-KR"/>
              </w:rPr>
            </w:pPr>
            <w:r>
              <w:rPr>
                <w:noProof/>
                <w:lang w:eastAsia="ko-KR"/>
              </w:rPr>
              <w:t>51</w:t>
            </w:r>
          </w:p>
        </w:tc>
        <w:tc>
          <w:tcPr>
            <w:tcW w:w="7578" w:type="dxa"/>
            <w:tcBorders>
              <w:top w:val="single" w:sz="4" w:space="0" w:color="auto"/>
              <w:left w:val="single" w:sz="4" w:space="0" w:color="auto"/>
              <w:bottom w:val="single" w:sz="4" w:space="0" w:color="auto"/>
              <w:right w:val="single" w:sz="4" w:space="0" w:color="auto"/>
            </w:tcBorders>
            <w:hideMark/>
          </w:tcPr>
          <w:p w14:paraId="2A269C5E" w14:textId="77777777" w:rsidR="00C6215A" w:rsidRDefault="00C6215A">
            <w:pPr>
              <w:pStyle w:val="TAL"/>
              <w:rPr>
                <w:noProof/>
                <w:lang w:eastAsia="ko-KR"/>
              </w:rPr>
            </w:pPr>
            <w:r>
              <w:rPr>
                <w:noProof/>
                <w:lang w:eastAsia="ko-KR"/>
              </w:rPr>
              <w:t>Truncated BFR (one octet C</w:t>
            </w:r>
            <w:r>
              <w:rPr>
                <w:noProof/>
                <w:vertAlign w:val="subscript"/>
                <w:lang w:eastAsia="ko-KR"/>
              </w:rPr>
              <w:t>i</w:t>
            </w:r>
            <w:r>
              <w:rPr>
                <w:noProof/>
                <w:lang w:eastAsia="ko-KR"/>
              </w:rPr>
              <w:t>)</w:t>
            </w:r>
          </w:p>
        </w:tc>
      </w:tr>
      <w:tr w:rsidR="00C6215A" w14:paraId="1FBAE291"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6CADBBB9" w14:textId="77777777" w:rsidR="00C6215A" w:rsidRDefault="00C6215A">
            <w:pPr>
              <w:pStyle w:val="TAC"/>
              <w:rPr>
                <w:noProof/>
                <w:lang w:eastAsia="ko-KR"/>
              </w:rPr>
            </w:pPr>
            <w:r>
              <w:rPr>
                <w:noProof/>
                <w:lang w:eastAsia="ko-KR"/>
              </w:rPr>
              <w:t>52</w:t>
            </w:r>
          </w:p>
        </w:tc>
        <w:tc>
          <w:tcPr>
            <w:tcW w:w="7578" w:type="dxa"/>
            <w:tcBorders>
              <w:top w:val="single" w:sz="4" w:space="0" w:color="auto"/>
              <w:left w:val="single" w:sz="4" w:space="0" w:color="auto"/>
              <w:bottom w:val="single" w:sz="4" w:space="0" w:color="auto"/>
              <w:right w:val="single" w:sz="4" w:space="0" w:color="auto"/>
            </w:tcBorders>
            <w:hideMark/>
          </w:tcPr>
          <w:p w14:paraId="6007A111" w14:textId="77777777" w:rsidR="00C6215A" w:rsidRDefault="00C6215A">
            <w:pPr>
              <w:pStyle w:val="TAL"/>
              <w:rPr>
                <w:noProof/>
                <w:lang w:eastAsia="ko-KR"/>
              </w:rPr>
            </w:pPr>
            <w:r>
              <w:rPr>
                <w:noProof/>
                <w:lang w:eastAsia="ko-KR"/>
              </w:rPr>
              <w:t>CCCH of size 48 bits (referred to as "CCCH" in TS 38.331 [5]), except for a RedCap UE</w:t>
            </w:r>
          </w:p>
        </w:tc>
      </w:tr>
      <w:tr w:rsidR="00C6215A" w14:paraId="2EB0E977"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5F92A2E6" w14:textId="77777777" w:rsidR="00C6215A" w:rsidRDefault="00C6215A">
            <w:pPr>
              <w:pStyle w:val="TAC"/>
              <w:rPr>
                <w:noProof/>
                <w:lang w:eastAsia="ko-KR"/>
              </w:rPr>
            </w:pPr>
            <w:r>
              <w:rPr>
                <w:noProof/>
                <w:lang w:eastAsia="ko-KR"/>
              </w:rPr>
              <w:t>53</w:t>
            </w:r>
          </w:p>
        </w:tc>
        <w:tc>
          <w:tcPr>
            <w:tcW w:w="7578" w:type="dxa"/>
            <w:tcBorders>
              <w:top w:val="single" w:sz="4" w:space="0" w:color="auto"/>
              <w:left w:val="single" w:sz="4" w:space="0" w:color="auto"/>
              <w:bottom w:val="single" w:sz="4" w:space="0" w:color="auto"/>
              <w:right w:val="single" w:sz="4" w:space="0" w:color="auto"/>
            </w:tcBorders>
            <w:hideMark/>
          </w:tcPr>
          <w:p w14:paraId="178043AC" w14:textId="77777777" w:rsidR="00C6215A" w:rsidRDefault="00C6215A">
            <w:pPr>
              <w:pStyle w:val="TAL"/>
              <w:rPr>
                <w:noProof/>
                <w:lang w:eastAsia="ko-KR"/>
              </w:rPr>
            </w:pPr>
            <w:r>
              <w:rPr>
                <w:noProof/>
                <w:lang w:eastAsia="ko-KR"/>
              </w:rPr>
              <w:t>Recommended bit rate query</w:t>
            </w:r>
          </w:p>
        </w:tc>
      </w:tr>
      <w:tr w:rsidR="00C6215A" w14:paraId="5C1DF2B5"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53F934C0" w14:textId="77777777" w:rsidR="00C6215A" w:rsidRDefault="00C6215A">
            <w:pPr>
              <w:pStyle w:val="TAC"/>
              <w:rPr>
                <w:noProof/>
                <w:lang w:eastAsia="ko-KR"/>
              </w:rPr>
            </w:pPr>
            <w:r>
              <w:rPr>
                <w:noProof/>
                <w:lang w:eastAsia="ko-KR"/>
              </w:rPr>
              <w:t>54</w:t>
            </w:r>
          </w:p>
        </w:tc>
        <w:tc>
          <w:tcPr>
            <w:tcW w:w="7578" w:type="dxa"/>
            <w:tcBorders>
              <w:top w:val="single" w:sz="4" w:space="0" w:color="auto"/>
              <w:left w:val="single" w:sz="4" w:space="0" w:color="auto"/>
              <w:bottom w:val="single" w:sz="4" w:space="0" w:color="auto"/>
              <w:right w:val="single" w:sz="4" w:space="0" w:color="auto"/>
            </w:tcBorders>
            <w:hideMark/>
          </w:tcPr>
          <w:p w14:paraId="1A697E46" w14:textId="77777777" w:rsidR="00C6215A" w:rsidRDefault="00C6215A">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C6215A" w14:paraId="342EC2C7"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03F4FB33" w14:textId="77777777" w:rsidR="00C6215A" w:rsidRDefault="00C6215A">
            <w:pPr>
              <w:pStyle w:val="TAC"/>
              <w:rPr>
                <w:noProof/>
                <w:lang w:eastAsia="ko-KR"/>
              </w:rPr>
            </w:pPr>
            <w:r>
              <w:rPr>
                <w:noProof/>
                <w:lang w:eastAsia="ko-KR"/>
              </w:rPr>
              <w:t>55</w:t>
            </w:r>
          </w:p>
        </w:tc>
        <w:tc>
          <w:tcPr>
            <w:tcW w:w="7578" w:type="dxa"/>
            <w:tcBorders>
              <w:top w:val="single" w:sz="4" w:space="0" w:color="auto"/>
              <w:left w:val="single" w:sz="4" w:space="0" w:color="auto"/>
              <w:bottom w:val="single" w:sz="4" w:space="0" w:color="auto"/>
              <w:right w:val="single" w:sz="4" w:space="0" w:color="auto"/>
            </w:tcBorders>
            <w:hideMark/>
          </w:tcPr>
          <w:p w14:paraId="68558727" w14:textId="77777777" w:rsidR="00C6215A" w:rsidRDefault="00C6215A">
            <w:pPr>
              <w:pStyle w:val="TAL"/>
              <w:rPr>
                <w:noProof/>
                <w:lang w:eastAsia="ko-KR"/>
              </w:rPr>
            </w:pPr>
            <w:r>
              <w:rPr>
                <w:noProof/>
                <w:lang w:eastAsia="ko-KR"/>
              </w:rPr>
              <w:t>Configured Grant Confirmation</w:t>
            </w:r>
          </w:p>
        </w:tc>
      </w:tr>
      <w:tr w:rsidR="00C6215A" w14:paraId="3D5A9C41"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00F31D72" w14:textId="77777777" w:rsidR="00C6215A" w:rsidRDefault="00C6215A">
            <w:pPr>
              <w:pStyle w:val="TAC"/>
              <w:rPr>
                <w:noProof/>
                <w:lang w:eastAsia="ko-KR"/>
              </w:rPr>
            </w:pPr>
            <w:r>
              <w:rPr>
                <w:noProof/>
                <w:lang w:eastAsia="ko-KR"/>
              </w:rPr>
              <w:t>56</w:t>
            </w:r>
          </w:p>
        </w:tc>
        <w:tc>
          <w:tcPr>
            <w:tcW w:w="7578" w:type="dxa"/>
            <w:tcBorders>
              <w:top w:val="single" w:sz="4" w:space="0" w:color="auto"/>
              <w:left w:val="single" w:sz="4" w:space="0" w:color="auto"/>
              <w:bottom w:val="single" w:sz="4" w:space="0" w:color="auto"/>
              <w:right w:val="single" w:sz="4" w:space="0" w:color="auto"/>
            </w:tcBorders>
            <w:hideMark/>
          </w:tcPr>
          <w:p w14:paraId="09BD4707" w14:textId="77777777" w:rsidR="00C6215A" w:rsidRDefault="00C6215A">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C6215A" w14:paraId="2C73F79E"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58293E3E" w14:textId="77777777" w:rsidR="00C6215A" w:rsidRDefault="00C6215A">
            <w:pPr>
              <w:pStyle w:val="TAC"/>
              <w:rPr>
                <w:noProof/>
                <w:lang w:eastAsia="ko-KR"/>
              </w:rPr>
            </w:pPr>
            <w:r>
              <w:rPr>
                <w:noProof/>
                <w:lang w:eastAsia="ko-KR"/>
              </w:rPr>
              <w:t>57</w:t>
            </w:r>
          </w:p>
        </w:tc>
        <w:tc>
          <w:tcPr>
            <w:tcW w:w="7578" w:type="dxa"/>
            <w:tcBorders>
              <w:top w:val="single" w:sz="4" w:space="0" w:color="auto"/>
              <w:left w:val="single" w:sz="4" w:space="0" w:color="auto"/>
              <w:bottom w:val="single" w:sz="4" w:space="0" w:color="auto"/>
              <w:right w:val="single" w:sz="4" w:space="0" w:color="auto"/>
            </w:tcBorders>
            <w:hideMark/>
          </w:tcPr>
          <w:p w14:paraId="4145C3C3" w14:textId="77777777" w:rsidR="00C6215A" w:rsidRDefault="00C6215A">
            <w:pPr>
              <w:pStyle w:val="TAL"/>
              <w:rPr>
                <w:noProof/>
                <w:lang w:eastAsia="ko-KR"/>
              </w:rPr>
            </w:pPr>
            <w:r>
              <w:rPr>
                <w:noProof/>
                <w:lang w:eastAsia="ko-KR"/>
              </w:rPr>
              <w:t>Single Entry PHR</w:t>
            </w:r>
          </w:p>
        </w:tc>
      </w:tr>
      <w:tr w:rsidR="00C6215A" w14:paraId="6ADD01C9"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77EF31D3" w14:textId="77777777" w:rsidR="00C6215A" w:rsidRDefault="00C6215A">
            <w:pPr>
              <w:pStyle w:val="TAC"/>
              <w:rPr>
                <w:noProof/>
                <w:lang w:eastAsia="ko-KR"/>
              </w:rPr>
            </w:pPr>
            <w:r>
              <w:rPr>
                <w:noProof/>
                <w:lang w:eastAsia="ko-KR"/>
              </w:rPr>
              <w:t>58</w:t>
            </w:r>
          </w:p>
        </w:tc>
        <w:tc>
          <w:tcPr>
            <w:tcW w:w="7578" w:type="dxa"/>
            <w:tcBorders>
              <w:top w:val="single" w:sz="4" w:space="0" w:color="auto"/>
              <w:left w:val="single" w:sz="4" w:space="0" w:color="auto"/>
              <w:bottom w:val="single" w:sz="4" w:space="0" w:color="auto"/>
              <w:right w:val="single" w:sz="4" w:space="0" w:color="auto"/>
            </w:tcBorders>
            <w:hideMark/>
          </w:tcPr>
          <w:p w14:paraId="2E576C28" w14:textId="77777777" w:rsidR="00C6215A" w:rsidRDefault="00C6215A">
            <w:pPr>
              <w:pStyle w:val="TAL"/>
              <w:rPr>
                <w:noProof/>
                <w:lang w:eastAsia="ko-KR"/>
              </w:rPr>
            </w:pPr>
            <w:r>
              <w:rPr>
                <w:noProof/>
                <w:lang w:eastAsia="ko-KR"/>
              </w:rPr>
              <w:t>C-RNTI</w:t>
            </w:r>
          </w:p>
        </w:tc>
      </w:tr>
      <w:tr w:rsidR="00C6215A" w14:paraId="30CDE6EA"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3B9A7242" w14:textId="77777777" w:rsidR="00C6215A" w:rsidRDefault="00C6215A">
            <w:pPr>
              <w:pStyle w:val="TAC"/>
              <w:rPr>
                <w:noProof/>
                <w:lang w:eastAsia="ko-KR"/>
              </w:rPr>
            </w:pPr>
            <w:r>
              <w:rPr>
                <w:noProof/>
                <w:lang w:eastAsia="ko-KR"/>
              </w:rPr>
              <w:t>59</w:t>
            </w:r>
          </w:p>
        </w:tc>
        <w:tc>
          <w:tcPr>
            <w:tcW w:w="7578" w:type="dxa"/>
            <w:tcBorders>
              <w:top w:val="single" w:sz="4" w:space="0" w:color="auto"/>
              <w:left w:val="single" w:sz="4" w:space="0" w:color="auto"/>
              <w:bottom w:val="single" w:sz="4" w:space="0" w:color="auto"/>
              <w:right w:val="single" w:sz="4" w:space="0" w:color="auto"/>
            </w:tcBorders>
            <w:hideMark/>
          </w:tcPr>
          <w:p w14:paraId="2F1E19BB" w14:textId="77777777" w:rsidR="00C6215A" w:rsidRDefault="00C6215A">
            <w:pPr>
              <w:pStyle w:val="TAL"/>
              <w:rPr>
                <w:noProof/>
                <w:lang w:eastAsia="ko-KR"/>
              </w:rPr>
            </w:pPr>
            <w:r>
              <w:rPr>
                <w:noProof/>
                <w:lang w:eastAsia="ko-KR"/>
              </w:rPr>
              <w:t>Short Truncated BSR</w:t>
            </w:r>
          </w:p>
        </w:tc>
      </w:tr>
      <w:tr w:rsidR="00C6215A" w14:paraId="5679BDF4"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66205986" w14:textId="77777777" w:rsidR="00C6215A" w:rsidRDefault="00C6215A">
            <w:pPr>
              <w:pStyle w:val="TAC"/>
              <w:rPr>
                <w:noProof/>
                <w:lang w:eastAsia="ko-KR"/>
              </w:rPr>
            </w:pPr>
            <w:r>
              <w:rPr>
                <w:noProof/>
                <w:lang w:eastAsia="ko-KR"/>
              </w:rPr>
              <w:t>60</w:t>
            </w:r>
          </w:p>
        </w:tc>
        <w:tc>
          <w:tcPr>
            <w:tcW w:w="7578" w:type="dxa"/>
            <w:tcBorders>
              <w:top w:val="single" w:sz="4" w:space="0" w:color="auto"/>
              <w:left w:val="single" w:sz="4" w:space="0" w:color="auto"/>
              <w:bottom w:val="single" w:sz="4" w:space="0" w:color="auto"/>
              <w:right w:val="single" w:sz="4" w:space="0" w:color="auto"/>
            </w:tcBorders>
            <w:hideMark/>
          </w:tcPr>
          <w:p w14:paraId="02176491" w14:textId="77777777" w:rsidR="00C6215A" w:rsidRDefault="00C6215A">
            <w:pPr>
              <w:pStyle w:val="TAL"/>
              <w:rPr>
                <w:noProof/>
                <w:lang w:eastAsia="ko-KR"/>
              </w:rPr>
            </w:pPr>
            <w:r>
              <w:rPr>
                <w:noProof/>
                <w:lang w:eastAsia="ko-KR"/>
              </w:rPr>
              <w:t>Long Truncated BSR</w:t>
            </w:r>
          </w:p>
        </w:tc>
      </w:tr>
      <w:tr w:rsidR="00C6215A" w14:paraId="4B226B4E"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17792B16" w14:textId="77777777" w:rsidR="00C6215A" w:rsidRDefault="00C6215A">
            <w:pPr>
              <w:pStyle w:val="TAC"/>
              <w:rPr>
                <w:noProof/>
                <w:lang w:eastAsia="ko-KR"/>
              </w:rPr>
            </w:pPr>
            <w:r>
              <w:rPr>
                <w:noProof/>
                <w:lang w:eastAsia="ko-KR"/>
              </w:rPr>
              <w:t>61</w:t>
            </w:r>
          </w:p>
        </w:tc>
        <w:tc>
          <w:tcPr>
            <w:tcW w:w="7578" w:type="dxa"/>
            <w:tcBorders>
              <w:top w:val="single" w:sz="4" w:space="0" w:color="auto"/>
              <w:left w:val="single" w:sz="4" w:space="0" w:color="auto"/>
              <w:bottom w:val="single" w:sz="4" w:space="0" w:color="auto"/>
              <w:right w:val="single" w:sz="4" w:space="0" w:color="auto"/>
            </w:tcBorders>
            <w:hideMark/>
          </w:tcPr>
          <w:p w14:paraId="1E76B5A0" w14:textId="77777777" w:rsidR="00C6215A" w:rsidRDefault="00C6215A">
            <w:pPr>
              <w:pStyle w:val="TAL"/>
              <w:rPr>
                <w:noProof/>
                <w:lang w:eastAsia="ko-KR"/>
              </w:rPr>
            </w:pPr>
            <w:r>
              <w:rPr>
                <w:noProof/>
                <w:lang w:eastAsia="ko-KR"/>
              </w:rPr>
              <w:t>Short BSR</w:t>
            </w:r>
          </w:p>
        </w:tc>
      </w:tr>
      <w:tr w:rsidR="00C6215A" w14:paraId="0411EBB1"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027B6150" w14:textId="77777777" w:rsidR="00C6215A" w:rsidRDefault="00C6215A">
            <w:pPr>
              <w:pStyle w:val="TAC"/>
              <w:rPr>
                <w:noProof/>
                <w:lang w:eastAsia="ko-KR"/>
              </w:rPr>
            </w:pPr>
            <w:r>
              <w:rPr>
                <w:noProof/>
                <w:lang w:eastAsia="ko-KR"/>
              </w:rPr>
              <w:t>62</w:t>
            </w:r>
          </w:p>
        </w:tc>
        <w:tc>
          <w:tcPr>
            <w:tcW w:w="7578" w:type="dxa"/>
            <w:tcBorders>
              <w:top w:val="single" w:sz="4" w:space="0" w:color="auto"/>
              <w:left w:val="single" w:sz="4" w:space="0" w:color="auto"/>
              <w:bottom w:val="single" w:sz="4" w:space="0" w:color="auto"/>
              <w:right w:val="single" w:sz="4" w:space="0" w:color="auto"/>
            </w:tcBorders>
            <w:hideMark/>
          </w:tcPr>
          <w:p w14:paraId="5250E299" w14:textId="77777777" w:rsidR="00C6215A" w:rsidRDefault="00C6215A">
            <w:pPr>
              <w:pStyle w:val="TAL"/>
              <w:rPr>
                <w:noProof/>
                <w:lang w:eastAsia="ko-KR"/>
              </w:rPr>
            </w:pPr>
            <w:r>
              <w:rPr>
                <w:noProof/>
                <w:lang w:eastAsia="ko-KR"/>
              </w:rPr>
              <w:t>Long BSR</w:t>
            </w:r>
          </w:p>
        </w:tc>
      </w:tr>
      <w:tr w:rsidR="00C6215A" w14:paraId="40EEEAEC" w14:textId="77777777" w:rsidTr="00C6215A">
        <w:trPr>
          <w:jc w:val="center"/>
        </w:trPr>
        <w:tc>
          <w:tcPr>
            <w:tcW w:w="1624" w:type="dxa"/>
            <w:tcBorders>
              <w:top w:val="single" w:sz="4" w:space="0" w:color="auto"/>
              <w:left w:val="single" w:sz="4" w:space="0" w:color="auto"/>
              <w:bottom w:val="single" w:sz="4" w:space="0" w:color="auto"/>
              <w:right w:val="single" w:sz="4" w:space="0" w:color="auto"/>
            </w:tcBorders>
            <w:hideMark/>
          </w:tcPr>
          <w:p w14:paraId="3E8BA331" w14:textId="77777777" w:rsidR="00C6215A" w:rsidRDefault="00C6215A">
            <w:pPr>
              <w:pStyle w:val="TAC"/>
              <w:rPr>
                <w:noProof/>
                <w:lang w:eastAsia="ko-KR"/>
              </w:rPr>
            </w:pPr>
            <w:r>
              <w:rPr>
                <w:noProof/>
                <w:lang w:eastAsia="ko-KR"/>
              </w:rPr>
              <w:t>63</w:t>
            </w:r>
          </w:p>
        </w:tc>
        <w:tc>
          <w:tcPr>
            <w:tcW w:w="7578" w:type="dxa"/>
            <w:tcBorders>
              <w:top w:val="single" w:sz="4" w:space="0" w:color="auto"/>
              <w:left w:val="single" w:sz="4" w:space="0" w:color="auto"/>
              <w:bottom w:val="single" w:sz="4" w:space="0" w:color="auto"/>
              <w:right w:val="single" w:sz="4" w:space="0" w:color="auto"/>
            </w:tcBorders>
            <w:hideMark/>
          </w:tcPr>
          <w:p w14:paraId="0E0069FE" w14:textId="77777777" w:rsidR="00C6215A" w:rsidRDefault="00C6215A">
            <w:pPr>
              <w:pStyle w:val="TAL"/>
              <w:rPr>
                <w:noProof/>
                <w:lang w:eastAsia="ko-KR"/>
              </w:rPr>
            </w:pPr>
            <w:r>
              <w:rPr>
                <w:noProof/>
                <w:lang w:eastAsia="ko-KR"/>
              </w:rPr>
              <w:t>Padding</w:t>
            </w:r>
          </w:p>
        </w:tc>
      </w:tr>
    </w:tbl>
    <w:p w14:paraId="28B73BAC" w14:textId="77777777" w:rsidR="00C6215A" w:rsidRDefault="00C6215A" w:rsidP="00C6215A">
      <w:pPr>
        <w:rPr>
          <w:rFonts w:eastAsia="Times New Roman"/>
          <w:noProof/>
          <w:lang w:eastAsia="ko-KR"/>
        </w:rPr>
      </w:pPr>
    </w:p>
    <w:p w14:paraId="18790A75" w14:textId="77777777" w:rsidR="00C6215A" w:rsidRDefault="00C6215A" w:rsidP="00C6215A">
      <w:pPr>
        <w:pStyle w:val="TH"/>
        <w:rPr>
          <w:noProof/>
          <w:lang w:eastAsia="ko-KR"/>
        </w:rPr>
      </w:pPr>
      <w:bookmarkStart w:id="38"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6215A" w14:paraId="7D5D878C"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692DD3A" w14:textId="77777777" w:rsidR="00C6215A" w:rsidRDefault="00C6215A">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B3DF925" w14:textId="77777777" w:rsidR="00C6215A" w:rsidRDefault="00C6215A">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38C030B" w14:textId="77777777" w:rsidR="00C6215A" w:rsidRDefault="00C6215A">
            <w:pPr>
              <w:pStyle w:val="TAH"/>
              <w:rPr>
                <w:noProof/>
                <w:lang w:eastAsia="ko-KR"/>
              </w:rPr>
            </w:pPr>
            <w:r>
              <w:rPr>
                <w:noProof/>
                <w:lang w:eastAsia="ko-KR"/>
              </w:rPr>
              <w:t>LCID values</w:t>
            </w:r>
          </w:p>
        </w:tc>
      </w:tr>
      <w:tr w:rsidR="00C6215A" w14:paraId="0B8DC1E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825FBCD" w14:textId="77777777" w:rsidR="00C6215A" w:rsidRDefault="00C6215A">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439975A" w14:textId="77777777" w:rsidR="00C6215A" w:rsidRDefault="00C6215A">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0703429" w14:textId="77777777" w:rsidR="00C6215A" w:rsidRDefault="00C6215A">
            <w:pPr>
              <w:pStyle w:val="TAL"/>
              <w:rPr>
                <w:noProof/>
                <w:lang w:eastAsia="ko-KR"/>
              </w:rPr>
            </w:pPr>
            <w:r>
              <w:rPr>
                <w:noProof/>
                <w:lang w:eastAsia="ko-KR"/>
              </w:rPr>
              <w:t>Identity of the logical channel</w:t>
            </w:r>
          </w:p>
        </w:tc>
      </w:tr>
      <w:bookmarkEnd w:id="38"/>
    </w:tbl>
    <w:p w14:paraId="5855109D" w14:textId="77777777" w:rsidR="00C6215A" w:rsidRDefault="00C6215A" w:rsidP="00C6215A">
      <w:pPr>
        <w:rPr>
          <w:rFonts w:eastAsia="Times New Roman"/>
          <w:lang w:eastAsia="ko-KR"/>
        </w:rPr>
      </w:pPr>
    </w:p>
    <w:p w14:paraId="526B325F" w14:textId="77777777" w:rsidR="00C6215A" w:rsidRDefault="00C6215A" w:rsidP="00C6215A">
      <w:pPr>
        <w:pStyle w:val="TH"/>
        <w:rPr>
          <w:noProof/>
          <w:lang w:eastAsia="ko-KR"/>
        </w:rPr>
      </w:pPr>
      <w:r>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6215A" w14:paraId="1B1508D3"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5785075" w14:textId="77777777" w:rsidR="00C6215A" w:rsidRDefault="00C6215A">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3B39290" w14:textId="77777777" w:rsidR="00C6215A" w:rsidRDefault="00C6215A">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B0A741B" w14:textId="77777777" w:rsidR="00C6215A" w:rsidRDefault="00C6215A">
            <w:pPr>
              <w:pStyle w:val="TAH"/>
              <w:rPr>
                <w:noProof/>
                <w:lang w:eastAsia="ko-KR"/>
              </w:rPr>
            </w:pPr>
            <w:r>
              <w:rPr>
                <w:noProof/>
                <w:lang w:eastAsia="ko-KR"/>
              </w:rPr>
              <w:t>LCID values</w:t>
            </w:r>
          </w:p>
        </w:tc>
      </w:tr>
      <w:tr w:rsidR="00C6215A" w14:paraId="0239B82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1005867" w14:textId="77777777" w:rsidR="00C6215A" w:rsidRDefault="00C6215A">
            <w:pPr>
              <w:pStyle w:val="TAC"/>
              <w:rPr>
                <w:lang w:eastAsia="ko-KR"/>
              </w:rPr>
            </w:pPr>
            <w:r>
              <w:rPr>
                <w:lang w:eastAsia="ko-KR"/>
              </w:rPr>
              <w:t>0 to 228</w:t>
            </w:r>
          </w:p>
        </w:tc>
        <w:tc>
          <w:tcPr>
            <w:tcW w:w="1701" w:type="dxa"/>
            <w:tcBorders>
              <w:top w:val="single" w:sz="4" w:space="0" w:color="auto"/>
              <w:left w:val="single" w:sz="4" w:space="0" w:color="auto"/>
              <w:bottom w:val="single" w:sz="4" w:space="0" w:color="auto"/>
              <w:right w:val="single" w:sz="4" w:space="0" w:color="auto"/>
            </w:tcBorders>
            <w:hideMark/>
          </w:tcPr>
          <w:p w14:paraId="554C2169" w14:textId="77777777" w:rsidR="00C6215A" w:rsidRDefault="00C6215A">
            <w:pPr>
              <w:pStyle w:val="TAC"/>
              <w:rPr>
                <w:lang w:eastAsia="ko-KR"/>
              </w:rPr>
            </w:pPr>
            <w:r>
              <w:rPr>
                <w:lang w:eastAsia="ko-KR"/>
              </w:rPr>
              <w:t>64 to 292</w:t>
            </w:r>
          </w:p>
        </w:tc>
        <w:tc>
          <w:tcPr>
            <w:tcW w:w="3969" w:type="dxa"/>
            <w:tcBorders>
              <w:top w:val="single" w:sz="4" w:space="0" w:color="auto"/>
              <w:left w:val="single" w:sz="4" w:space="0" w:color="auto"/>
              <w:bottom w:val="single" w:sz="4" w:space="0" w:color="auto"/>
              <w:right w:val="single" w:sz="4" w:space="0" w:color="auto"/>
            </w:tcBorders>
            <w:hideMark/>
          </w:tcPr>
          <w:p w14:paraId="64AAA99C" w14:textId="77777777" w:rsidR="00C6215A" w:rsidRDefault="00C6215A">
            <w:pPr>
              <w:pStyle w:val="TAL"/>
              <w:rPr>
                <w:rFonts w:eastAsia="Times New Roman"/>
                <w:lang w:eastAsia="ko-KR"/>
              </w:rPr>
            </w:pPr>
            <w:r>
              <w:rPr>
                <w:lang w:eastAsia="ko-KR"/>
              </w:rPr>
              <w:t>Reserved</w:t>
            </w:r>
          </w:p>
        </w:tc>
      </w:tr>
      <w:tr w:rsidR="00C6215A" w14:paraId="22975E37"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B5AEBB6" w14:textId="77777777" w:rsidR="00C6215A" w:rsidRDefault="00C6215A">
            <w:pPr>
              <w:pStyle w:val="TAC"/>
              <w:rPr>
                <w:lang w:eastAsia="ko-KR"/>
              </w:rPr>
            </w:pPr>
            <w:r>
              <w:rPr>
                <w:lang w:eastAsia="ko-KR"/>
              </w:rPr>
              <w:t>229</w:t>
            </w:r>
          </w:p>
        </w:tc>
        <w:tc>
          <w:tcPr>
            <w:tcW w:w="1701" w:type="dxa"/>
            <w:tcBorders>
              <w:top w:val="single" w:sz="4" w:space="0" w:color="auto"/>
              <w:left w:val="single" w:sz="4" w:space="0" w:color="auto"/>
              <w:bottom w:val="single" w:sz="4" w:space="0" w:color="auto"/>
              <w:right w:val="single" w:sz="4" w:space="0" w:color="auto"/>
            </w:tcBorders>
            <w:hideMark/>
          </w:tcPr>
          <w:p w14:paraId="6A1197C2" w14:textId="77777777" w:rsidR="00C6215A" w:rsidRDefault="00C6215A">
            <w:pPr>
              <w:pStyle w:val="TAC"/>
              <w:rPr>
                <w:lang w:eastAsia="ko-KR"/>
              </w:rPr>
            </w:pPr>
            <w:r>
              <w:rPr>
                <w:lang w:eastAsia="ko-KR"/>
              </w:rPr>
              <w:t>293</w:t>
            </w:r>
          </w:p>
        </w:tc>
        <w:tc>
          <w:tcPr>
            <w:tcW w:w="3969" w:type="dxa"/>
            <w:tcBorders>
              <w:top w:val="single" w:sz="4" w:space="0" w:color="auto"/>
              <w:left w:val="single" w:sz="4" w:space="0" w:color="auto"/>
              <w:bottom w:val="single" w:sz="4" w:space="0" w:color="auto"/>
              <w:right w:val="single" w:sz="4" w:space="0" w:color="auto"/>
            </w:tcBorders>
            <w:hideMark/>
          </w:tcPr>
          <w:p w14:paraId="3FF7DAF2" w14:textId="77777777" w:rsidR="00C6215A" w:rsidRDefault="00C6215A">
            <w:pPr>
              <w:pStyle w:val="TAL"/>
              <w:rPr>
                <w:rFonts w:eastAsia="Times New Roman"/>
                <w:lang w:eastAsia="ko-KR"/>
              </w:rPr>
            </w:pPr>
            <w:r>
              <w:rPr>
                <w:lang w:eastAsia="ko-KR"/>
              </w:rPr>
              <w:t>Enhanced Multiple Entry PHR for multiple TRP (four octets C</w:t>
            </w:r>
            <w:r>
              <w:rPr>
                <w:vertAlign w:val="subscript"/>
                <w:lang w:eastAsia="ko-KR"/>
              </w:rPr>
              <w:t>i</w:t>
            </w:r>
            <w:r>
              <w:rPr>
                <w:lang w:eastAsia="ko-KR"/>
              </w:rPr>
              <w:t>)</w:t>
            </w:r>
          </w:p>
        </w:tc>
      </w:tr>
      <w:tr w:rsidR="00C6215A" w14:paraId="2ED5707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40637D4" w14:textId="77777777" w:rsidR="00C6215A" w:rsidRDefault="00C6215A">
            <w:pPr>
              <w:pStyle w:val="TAC"/>
              <w:rPr>
                <w:lang w:eastAsia="ko-KR"/>
              </w:rPr>
            </w:pPr>
            <w:r>
              <w:rPr>
                <w:lang w:eastAsia="ko-KR"/>
              </w:rPr>
              <w:t>230</w:t>
            </w:r>
          </w:p>
        </w:tc>
        <w:tc>
          <w:tcPr>
            <w:tcW w:w="1701" w:type="dxa"/>
            <w:tcBorders>
              <w:top w:val="single" w:sz="4" w:space="0" w:color="auto"/>
              <w:left w:val="single" w:sz="4" w:space="0" w:color="auto"/>
              <w:bottom w:val="single" w:sz="4" w:space="0" w:color="auto"/>
              <w:right w:val="single" w:sz="4" w:space="0" w:color="auto"/>
            </w:tcBorders>
            <w:hideMark/>
          </w:tcPr>
          <w:p w14:paraId="1D987D4F" w14:textId="77777777" w:rsidR="00C6215A" w:rsidRDefault="00C6215A">
            <w:pPr>
              <w:pStyle w:val="TAC"/>
              <w:rPr>
                <w:lang w:eastAsia="ko-KR"/>
              </w:rPr>
            </w:pPr>
            <w:r>
              <w:rPr>
                <w:lang w:eastAsia="ko-KR"/>
              </w:rPr>
              <w:t>294</w:t>
            </w:r>
          </w:p>
        </w:tc>
        <w:tc>
          <w:tcPr>
            <w:tcW w:w="3969" w:type="dxa"/>
            <w:tcBorders>
              <w:top w:val="single" w:sz="4" w:space="0" w:color="auto"/>
              <w:left w:val="single" w:sz="4" w:space="0" w:color="auto"/>
              <w:bottom w:val="single" w:sz="4" w:space="0" w:color="auto"/>
              <w:right w:val="single" w:sz="4" w:space="0" w:color="auto"/>
            </w:tcBorders>
            <w:hideMark/>
          </w:tcPr>
          <w:p w14:paraId="7E0C0980" w14:textId="77777777" w:rsidR="00C6215A" w:rsidRDefault="00C6215A">
            <w:pPr>
              <w:pStyle w:val="TAL"/>
              <w:rPr>
                <w:rFonts w:eastAsia="Times New Roman"/>
                <w:lang w:eastAsia="ko-KR"/>
              </w:rPr>
            </w:pPr>
            <w:r>
              <w:rPr>
                <w:lang w:eastAsia="ko-KR"/>
              </w:rPr>
              <w:t>Enhanced Multiple Entry PHR for multiple TRP (one octets C</w:t>
            </w:r>
            <w:r>
              <w:rPr>
                <w:vertAlign w:val="subscript"/>
                <w:lang w:eastAsia="ko-KR"/>
              </w:rPr>
              <w:t>i</w:t>
            </w:r>
            <w:r>
              <w:rPr>
                <w:lang w:eastAsia="ko-KR"/>
              </w:rPr>
              <w:t>)</w:t>
            </w:r>
          </w:p>
        </w:tc>
      </w:tr>
      <w:tr w:rsidR="00C6215A" w14:paraId="51A103C9"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D48F79F" w14:textId="77777777" w:rsidR="00C6215A" w:rsidRDefault="00C6215A">
            <w:pPr>
              <w:pStyle w:val="TAC"/>
              <w:rPr>
                <w:lang w:eastAsia="ko-KR"/>
              </w:rPr>
            </w:pPr>
            <w:r>
              <w:rPr>
                <w:lang w:eastAsia="ko-KR"/>
              </w:rPr>
              <w:t>231</w:t>
            </w:r>
          </w:p>
        </w:tc>
        <w:tc>
          <w:tcPr>
            <w:tcW w:w="1701" w:type="dxa"/>
            <w:tcBorders>
              <w:top w:val="single" w:sz="4" w:space="0" w:color="auto"/>
              <w:left w:val="single" w:sz="4" w:space="0" w:color="auto"/>
              <w:bottom w:val="single" w:sz="4" w:space="0" w:color="auto"/>
              <w:right w:val="single" w:sz="4" w:space="0" w:color="auto"/>
            </w:tcBorders>
            <w:hideMark/>
          </w:tcPr>
          <w:p w14:paraId="03507FE8" w14:textId="77777777" w:rsidR="00C6215A" w:rsidRDefault="00C6215A">
            <w:pPr>
              <w:pStyle w:val="TAC"/>
              <w:rPr>
                <w:lang w:eastAsia="ko-KR"/>
              </w:rPr>
            </w:pPr>
            <w:r>
              <w:rPr>
                <w:lang w:eastAsia="ko-KR"/>
              </w:rPr>
              <w:t>295</w:t>
            </w:r>
          </w:p>
        </w:tc>
        <w:tc>
          <w:tcPr>
            <w:tcW w:w="3969" w:type="dxa"/>
            <w:tcBorders>
              <w:top w:val="single" w:sz="4" w:space="0" w:color="auto"/>
              <w:left w:val="single" w:sz="4" w:space="0" w:color="auto"/>
              <w:bottom w:val="single" w:sz="4" w:space="0" w:color="auto"/>
              <w:right w:val="single" w:sz="4" w:space="0" w:color="auto"/>
            </w:tcBorders>
            <w:hideMark/>
          </w:tcPr>
          <w:p w14:paraId="4247A566" w14:textId="77777777" w:rsidR="00C6215A" w:rsidRDefault="00C6215A">
            <w:pPr>
              <w:pStyle w:val="TAL"/>
              <w:rPr>
                <w:rFonts w:eastAsia="Times New Roman"/>
                <w:lang w:eastAsia="ko-KR"/>
              </w:rPr>
            </w:pPr>
            <w:r>
              <w:rPr>
                <w:lang w:eastAsia="ko-KR"/>
              </w:rPr>
              <w:t>Enhanced Single Entry PHR for multiple TRP</w:t>
            </w:r>
          </w:p>
        </w:tc>
      </w:tr>
      <w:tr w:rsidR="00C6215A" w14:paraId="5E65FD9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91B1CAC" w14:textId="77777777" w:rsidR="00C6215A" w:rsidRDefault="00C6215A">
            <w:pPr>
              <w:pStyle w:val="TAC"/>
              <w:rPr>
                <w:lang w:eastAsia="ko-KR"/>
              </w:rPr>
            </w:pPr>
            <w:r>
              <w:rPr>
                <w:lang w:eastAsia="ko-KR"/>
              </w:rPr>
              <w:t>232</w:t>
            </w:r>
          </w:p>
        </w:tc>
        <w:tc>
          <w:tcPr>
            <w:tcW w:w="1701" w:type="dxa"/>
            <w:tcBorders>
              <w:top w:val="single" w:sz="4" w:space="0" w:color="auto"/>
              <w:left w:val="single" w:sz="4" w:space="0" w:color="auto"/>
              <w:bottom w:val="single" w:sz="4" w:space="0" w:color="auto"/>
              <w:right w:val="single" w:sz="4" w:space="0" w:color="auto"/>
            </w:tcBorders>
            <w:hideMark/>
          </w:tcPr>
          <w:p w14:paraId="1027C67B" w14:textId="77777777" w:rsidR="00C6215A" w:rsidRDefault="00C6215A">
            <w:pPr>
              <w:pStyle w:val="TAC"/>
              <w:rPr>
                <w:lang w:eastAsia="ko-KR"/>
              </w:rPr>
            </w:pPr>
            <w:r>
              <w:rPr>
                <w:lang w:eastAsia="ko-KR"/>
              </w:rPr>
              <w:t>296</w:t>
            </w:r>
          </w:p>
        </w:tc>
        <w:tc>
          <w:tcPr>
            <w:tcW w:w="3969" w:type="dxa"/>
            <w:tcBorders>
              <w:top w:val="single" w:sz="4" w:space="0" w:color="auto"/>
              <w:left w:val="single" w:sz="4" w:space="0" w:color="auto"/>
              <w:bottom w:val="single" w:sz="4" w:space="0" w:color="auto"/>
              <w:right w:val="single" w:sz="4" w:space="0" w:color="auto"/>
            </w:tcBorders>
            <w:hideMark/>
          </w:tcPr>
          <w:p w14:paraId="60F627E9" w14:textId="77777777" w:rsidR="00C6215A" w:rsidRDefault="00C6215A">
            <w:pPr>
              <w:pStyle w:val="TAL"/>
              <w:rPr>
                <w:rFonts w:eastAsia="Times New Roman"/>
                <w:lang w:eastAsia="ko-KR"/>
              </w:rPr>
            </w:pPr>
            <w:r>
              <w:rPr>
                <w:lang w:eastAsia="ko-KR"/>
              </w:rPr>
              <w:t>Enhanced Multiple Entry PHR (four octets C</w:t>
            </w:r>
            <w:r>
              <w:rPr>
                <w:vertAlign w:val="subscript"/>
                <w:lang w:eastAsia="ko-KR"/>
              </w:rPr>
              <w:t>i</w:t>
            </w:r>
            <w:r>
              <w:rPr>
                <w:lang w:eastAsia="ko-KR"/>
              </w:rPr>
              <w:t>)</w:t>
            </w:r>
          </w:p>
        </w:tc>
      </w:tr>
      <w:tr w:rsidR="00C6215A" w14:paraId="6085E04D"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9BDA169" w14:textId="77777777" w:rsidR="00C6215A" w:rsidRDefault="00C6215A">
            <w:pPr>
              <w:pStyle w:val="TAC"/>
              <w:rPr>
                <w:lang w:eastAsia="ko-KR"/>
              </w:rPr>
            </w:pPr>
            <w:r>
              <w:rPr>
                <w:lang w:eastAsia="ko-KR"/>
              </w:rPr>
              <w:t>233</w:t>
            </w:r>
          </w:p>
        </w:tc>
        <w:tc>
          <w:tcPr>
            <w:tcW w:w="1701" w:type="dxa"/>
            <w:tcBorders>
              <w:top w:val="single" w:sz="4" w:space="0" w:color="auto"/>
              <w:left w:val="single" w:sz="4" w:space="0" w:color="auto"/>
              <w:bottom w:val="single" w:sz="4" w:space="0" w:color="auto"/>
              <w:right w:val="single" w:sz="4" w:space="0" w:color="auto"/>
            </w:tcBorders>
            <w:hideMark/>
          </w:tcPr>
          <w:p w14:paraId="4AE5E4AD" w14:textId="77777777" w:rsidR="00C6215A" w:rsidRDefault="00C6215A">
            <w:pPr>
              <w:pStyle w:val="TAC"/>
              <w:rPr>
                <w:lang w:eastAsia="ko-KR"/>
              </w:rPr>
            </w:pPr>
            <w:r>
              <w:rPr>
                <w:lang w:eastAsia="ko-KR"/>
              </w:rPr>
              <w:t>297</w:t>
            </w:r>
          </w:p>
        </w:tc>
        <w:tc>
          <w:tcPr>
            <w:tcW w:w="3969" w:type="dxa"/>
            <w:tcBorders>
              <w:top w:val="single" w:sz="4" w:space="0" w:color="auto"/>
              <w:left w:val="single" w:sz="4" w:space="0" w:color="auto"/>
              <w:bottom w:val="single" w:sz="4" w:space="0" w:color="auto"/>
              <w:right w:val="single" w:sz="4" w:space="0" w:color="auto"/>
            </w:tcBorders>
            <w:hideMark/>
          </w:tcPr>
          <w:p w14:paraId="7082AF24" w14:textId="77777777" w:rsidR="00C6215A" w:rsidRDefault="00C6215A">
            <w:pPr>
              <w:pStyle w:val="TAL"/>
              <w:rPr>
                <w:rFonts w:eastAsia="Times New Roman"/>
                <w:lang w:eastAsia="ko-KR"/>
              </w:rPr>
            </w:pPr>
            <w:r>
              <w:rPr>
                <w:lang w:eastAsia="ko-KR"/>
              </w:rPr>
              <w:t>Enhanced Multiple Entry PHR (one octets C</w:t>
            </w:r>
            <w:r>
              <w:rPr>
                <w:vertAlign w:val="subscript"/>
                <w:lang w:eastAsia="ko-KR"/>
              </w:rPr>
              <w:t>i</w:t>
            </w:r>
            <w:r>
              <w:rPr>
                <w:lang w:eastAsia="ko-KR"/>
              </w:rPr>
              <w:t>)</w:t>
            </w:r>
          </w:p>
        </w:tc>
      </w:tr>
      <w:tr w:rsidR="00C6215A" w14:paraId="7BD8139A"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AFADD4A" w14:textId="77777777" w:rsidR="00C6215A" w:rsidRDefault="00C6215A">
            <w:pPr>
              <w:pStyle w:val="TAC"/>
              <w:rPr>
                <w:lang w:eastAsia="ko-KR"/>
              </w:rPr>
            </w:pPr>
            <w:r>
              <w:rPr>
                <w:lang w:eastAsia="ko-KR"/>
              </w:rPr>
              <w:t>234</w:t>
            </w:r>
          </w:p>
        </w:tc>
        <w:tc>
          <w:tcPr>
            <w:tcW w:w="1701" w:type="dxa"/>
            <w:tcBorders>
              <w:top w:val="single" w:sz="4" w:space="0" w:color="auto"/>
              <w:left w:val="single" w:sz="4" w:space="0" w:color="auto"/>
              <w:bottom w:val="single" w:sz="4" w:space="0" w:color="auto"/>
              <w:right w:val="single" w:sz="4" w:space="0" w:color="auto"/>
            </w:tcBorders>
            <w:hideMark/>
          </w:tcPr>
          <w:p w14:paraId="55082843" w14:textId="77777777" w:rsidR="00C6215A" w:rsidRDefault="00C6215A">
            <w:pPr>
              <w:pStyle w:val="TAC"/>
              <w:rPr>
                <w:lang w:eastAsia="ko-KR"/>
              </w:rPr>
            </w:pPr>
            <w:r>
              <w:rPr>
                <w:lang w:eastAsia="ko-KR"/>
              </w:rPr>
              <w:t>298</w:t>
            </w:r>
          </w:p>
        </w:tc>
        <w:tc>
          <w:tcPr>
            <w:tcW w:w="3969" w:type="dxa"/>
            <w:tcBorders>
              <w:top w:val="single" w:sz="4" w:space="0" w:color="auto"/>
              <w:left w:val="single" w:sz="4" w:space="0" w:color="auto"/>
              <w:bottom w:val="single" w:sz="4" w:space="0" w:color="auto"/>
              <w:right w:val="single" w:sz="4" w:space="0" w:color="auto"/>
            </w:tcBorders>
            <w:hideMark/>
          </w:tcPr>
          <w:p w14:paraId="34FD7E03" w14:textId="77777777" w:rsidR="00C6215A" w:rsidRDefault="00C6215A">
            <w:pPr>
              <w:pStyle w:val="TAL"/>
              <w:rPr>
                <w:rFonts w:eastAsia="Times New Roman"/>
                <w:lang w:eastAsia="ko-KR"/>
              </w:rPr>
            </w:pPr>
            <w:r>
              <w:rPr>
                <w:lang w:eastAsia="ko-KR"/>
              </w:rPr>
              <w:t>Enhanced Single Entry PHR</w:t>
            </w:r>
          </w:p>
        </w:tc>
      </w:tr>
      <w:tr w:rsidR="00C6215A" w14:paraId="7A078136"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B74E4F8" w14:textId="77777777" w:rsidR="00C6215A" w:rsidRDefault="00C6215A">
            <w:pPr>
              <w:pStyle w:val="TAC"/>
              <w:rPr>
                <w:lang w:eastAsia="ko-KR"/>
              </w:rPr>
            </w:pPr>
            <w:r>
              <w:rPr>
                <w:lang w:eastAsia="ko-KR"/>
              </w:rPr>
              <w:t>235</w:t>
            </w:r>
          </w:p>
        </w:tc>
        <w:tc>
          <w:tcPr>
            <w:tcW w:w="1701" w:type="dxa"/>
            <w:tcBorders>
              <w:top w:val="single" w:sz="4" w:space="0" w:color="auto"/>
              <w:left w:val="single" w:sz="4" w:space="0" w:color="auto"/>
              <w:bottom w:val="single" w:sz="4" w:space="0" w:color="auto"/>
              <w:right w:val="single" w:sz="4" w:space="0" w:color="auto"/>
            </w:tcBorders>
            <w:hideMark/>
          </w:tcPr>
          <w:p w14:paraId="3E80D8D5" w14:textId="77777777" w:rsidR="00C6215A" w:rsidRDefault="00C6215A">
            <w:pPr>
              <w:pStyle w:val="TAC"/>
              <w:rPr>
                <w:lang w:eastAsia="ko-KR"/>
              </w:rPr>
            </w:pPr>
            <w:r>
              <w:rPr>
                <w:lang w:eastAsia="ko-KR"/>
              </w:rPr>
              <w:t>299</w:t>
            </w:r>
          </w:p>
        </w:tc>
        <w:tc>
          <w:tcPr>
            <w:tcW w:w="3969" w:type="dxa"/>
            <w:tcBorders>
              <w:top w:val="single" w:sz="4" w:space="0" w:color="auto"/>
              <w:left w:val="single" w:sz="4" w:space="0" w:color="auto"/>
              <w:bottom w:val="single" w:sz="4" w:space="0" w:color="auto"/>
              <w:right w:val="single" w:sz="4" w:space="0" w:color="auto"/>
            </w:tcBorders>
            <w:hideMark/>
          </w:tcPr>
          <w:p w14:paraId="700B3BF1" w14:textId="77777777" w:rsidR="00C6215A" w:rsidRDefault="00C6215A">
            <w:pPr>
              <w:pStyle w:val="TAL"/>
              <w:rPr>
                <w:rFonts w:eastAsia="Times New Roman"/>
                <w:lang w:eastAsia="ko-KR"/>
              </w:rPr>
            </w:pPr>
            <w:r>
              <w:rPr>
                <w:lang w:eastAsia="ko-KR"/>
              </w:rPr>
              <w:t>Enhanced BFR (one octet C</w:t>
            </w:r>
            <w:r>
              <w:rPr>
                <w:vertAlign w:val="subscript"/>
                <w:lang w:eastAsia="ko-KR"/>
              </w:rPr>
              <w:t>i</w:t>
            </w:r>
            <w:r>
              <w:rPr>
                <w:lang w:eastAsia="ko-KR"/>
              </w:rPr>
              <w:t>)</w:t>
            </w:r>
          </w:p>
        </w:tc>
      </w:tr>
      <w:tr w:rsidR="00C6215A" w14:paraId="4F910A88"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CF4EDC8" w14:textId="77777777" w:rsidR="00C6215A" w:rsidRDefault="00C6215A">
            <w:pPr>
              <w:pStyle w:val="TAC"/>
              <w:rPr>
                <w:lang w:eastAsia="ko-KR"/>
              </w:rPr>
            </w:pPr>
            <w:r>
              <w:rPr>
                <w:lang w:eastAsia="ko-KR"/>
              </w:rPr>
              <w:t>236</w:t>
            </w:r>
          </w:p>
        </w:tc>
        <w:tc>
          <w:tcPr>
            <w:tcW w:w="1701" w:type="dxa"/>
            <w:tcBorders>
              <w:top w:val="single" w:sz="4" w:space="0" w:color="auto"/>
              <w:left w:val="single" w:sz="4" w:space="0" w:color="auto"/>
              <w:bottom w:val="single" w:sz="4" w:space="0" w:color="auto"/>
              <w:right w:val="single" w:sz="4" w:space="0" w:color="auto"/>
            </w:tcBorders>
            <w:hideMark/>
          </w:tcPr>
          <w:p w14:paraId="2B52BA32" w14:textId="77777777" w:rsidR="00C6215A" w:rsidRDefault="00C6215A">
            <w:pPr>
              <w:pStyle w:val="TAC"/>
              <w:rPr>
                <w:lang w:eastAsia="ko-KR"/>
              </w:rPr>
            </w:pPr>
            <w:r>
              <w:rPr>
                <w:lang w:eastAsia="ko-KR"/>
              </w:rPr>
              <w:t>300</w:t>
            </w:r>
          </w:p>
        </w:tc>
        <w:tc>
          <w:tcPr>
            <w:tcW w:w="3969" w:type="dxa"/>
            <w:tcBorders>
              <w:top w:val="single" w:sz="4" w:space="0" w:color="auto"/>
              <w:left w:val="single" w:sz="4" w:space="0" w:color="auto"/>
              <w:bottom w:val="single" w:sz="4" w:space="0" w:color="auto"/>
              <w:right w:val="single" w:sz="4" w:space="0" w:color="auto"/>
            </w:tcBorders>
            <w:hideMark/>
          </w:tcPr>
          <w:p w14:paraId="1FBDCDE8" w14:textId="77777777" w:rsidR="00C6215A" w:rsidRDefault="00C6215A">
            <w:pPr>
              <w:pStyle w:val="TAL"/>
              <w:rPr>
                <w:rFonts w:eastAsia="Times New Roman"/>
                <w:lang w:eastAsia="ko-KR"/>
              </w:rPr>
            </w:pPr>
            <w:r>
              <w:rPr>
                <w:lang w:eastAsia="ko-KR"/>
              </w:rPr>
              <w:t>Enhanced BFR (four octet C</w:t>
            </w:r>
            <w:r>
              <w:rPr>
                <w:vertAlign w:val="subscript"/>
                <w:lang w:eastAsia="ko-KR"/>
              </w:rPr>
              <w:t>i</w:t>
            </w:r>
            <w:r>
              <w:rPr>
                <w:lang w:eastAsia="ko-KR"/>
              </w:rPr>
              <w:t>)</w:t>
            </w:r>
          </w:p>
        </w:tc>
      </w:tr>
      <w:tr w:rsidR="00C6215A" w14:paraId="77E85203"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0A4DE7AA" w14:textId="77777777" w:rsidR="00C6215A" w:rsidRDefault="00C6215A">
            <w:pPr>
              <w:pStyle w:val="TAC"/>
              <w:rPr>
                <w:lang w:eastAsia="ko-KR"/>
              </w:rPr>
            </w:pPr>
            <w:r>
              <w:rPr>
                <w:lang w:eastAsia="ko-KR"/>
              </w:rPr>
              <w:t>237</w:t>
            </w:r>
          </w:p>
        </w:tc>
        <w:tc>
          <w:tcPr>
            <w:tcW w:w="1701" w:type="dxa"/>
            <w:tcBorders>
              <w:top w:val="single" w:sz="4" w:space="0" w:color="auto"/>
              <w:left w:val="single" w:sz="4" w:space="0" w:color="auto"/>
              <w:bottom w:val="single" w:sz="4" w:space="0" w:color="auto"/>
              <w:right w:val="single" w:sz="4" w:space="0" w:color="auto"/>
            </w:tcBorders>
            <w:hideMark/>
          </w:tcPr>
          <w:p w14:paraId="69BD1994" w14:textId="77777777" w:rsidR="00C6215A" w:rsidRDefault="00C6215A">
            <w:pPr>
              <w:pStyle w:val="TAC"/>
              <w:rPr>
                <w:lang w:eastAsia="ko-KR"/>
              </w:rPr>
            </w:pPr>
            <w:r>
              <w:rPr>
                <w:lang w:eastAsia="ko-KR"/>
              </w:rPr>
              <w:t>301</w:t>
            </w:r>
          </w:p>
        </w:tc>
        <w:tc>
          <w:tcPr>
            <w:tcW w:w="3969" w:type="dxa"/>
            <w:tcBorders>
              <w:top w:val="single" w:sz="4" w:space="0" w:color="auto"/>
              <w:left w:val="single" w:sz="4" w:space="0" w:color="auto"/>
              <w:bottom w:val="single" w:sz="4" w:space="0" w:color="auto"/>
              <w:right w:val="single" w:sz="4" w:space="0" w:color="auto"/>
            </w:tcBorders>
            <w:hideMark/>
          </w:tcPr>
          <w:p w14:paraId="168B4525" w14:textId="77777777" w:rsidR="00C6215A" w:rsidRDefault="00C6215A">
            <w:pPr>
              <w:pStyle w:val="TAL"/>
              <w:rPr>
                <w:rFonts w:eastAsia="Times New Roman"/>
                <w:lang w:eastAsia="ko-KR"/>
              </w:rPr>
            </w:pPr>
            <w:r>
              <w:rPr>
                <w:lang w:eastAsia="ko-KR"/>
              </w:rPr>
              <w:t>Truncated Enhanced BFR (four octet C</w:t>
            </w:r>
            <w:r>
              <w:rPr>
                <w:vertAlign w:val="subscript"/>
                <w:lang w:eastAsia="ko-KR"/>
              </w:rPr>
              <w:t>i</w:t>
            </w:r>
            <w:r>
              <w:rPr>
                <w:lang w:eastAsia="ko-KR"/>
              </w:rPr>
              <w:t>)</w:t>
            </w:r>
          </w:p>
        </w:tc>
      </w:tr>
      <w:tr w:rsidR="00C6215A" w14:paraId="0E297CA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69F386C" w14:textId="77777777" w:rsidR="00C6215A" w:rsidRDefault="00C6215A">
            <w:pPr>
              <w:pStyle w:val="TAC"/>
              <w:rPr>
                <w:lang w:eastAsia="ko-KR"/>
              </w:rPr>
            </w:pPr>
            <w:r>
              <w:rPr>
                <w:lang w:eastAsia="ko-KR"/>
              </w:rPr>
              <w:t>238</w:t>
            </w:r>
          </w:p>
        </w:tc>
        <w:tc>
          <w:tcPr>
            <w:tcW w:w="1701" w:type="dxa"/>
            <w:tcBorders>
              <w:top w:val="single" w:sz="4" w:space="0" w:color="auto"/>
              <w:left w:val="single" w:sz="4" w:space="0" w:color="auto"/>
              <w:bottom w:val="single" w:sz="4" w:space="0" w:color="auto"/>
              <w:right w:val="single" w:sz="4" w:space="0" w:color="auto"/>
            </w:tcBorders>
            <w:hideMark/>
          </w:tcPr>
          <w:p w14:paraId="45446079" w14:textId="77777777" w:rsidR="00C6215A" w:rsidRDefault="00C6215A">
            <w:pPr>
              <w:pStyle w:val="TAC"/>
              <w:rPr>
                <w:lang w:eastAsia="ko-KR"/>
              </w:rPr>
            </w:pPr>
            <w:r>
              <w:rPr>
                <w:lang w:eastAsia="ko-KR"/>
              </w:rPr>
              <w:t>302</w:t>
            </w:r>
          </w:p>
        </w:tc>
        <w:tc>
          <w:tcPr>
            <w:tcW w:w="3969" w:type="dxa"/>
            <w:tcBorders>
              <w:top w:val="single" w:sz="4" w:space="0" w:color="auto"/>
              <w:left w:val="single" w:sz="4" w:space="0" w:color="auto"/>
              <w:bottom w:val="single" w:sz="4" w:space="0" w:color="auto"/>
              <w:right w:val="single" w:sz="4" w:space="0" w:color="auto"/>
            </w:tcBorders>
            <w:hideMark/>
          </w:tcPr>
          <w:p w14:paraId="6B35E89B" w14:textId="77777777" w:rsidR="00C6215A" w:rsidRDefault="00C6215A">
            <w:pPr>
              <w:pStyle w:val="TAL"/>
              <w:rPr>
                <w:rFonts w:eastAsia="Times New Roman"/>
                <w:lang w:eastAsia="ko-KR"/>
              </w:rPr>
            </w:pPr>
            <w:r>
              <w:rPr>
                <w:lang w:eastAsia="zh-CN"/>
              </w:rPr>
              <w:t>Positioning Measurement Gap Activation/Deactivation Request</w:t>
            </w:r>
          </w:p>
        </w:tc>
      </w:tr>
      <w:tr w:rsidR="00C6215A" w14:paraId="3BE54225"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8A0776C" w14:textId="77777777" w:rsidR="00C6215A" w:rsidRDefault="00C6215A">
            <w:pPr>
              <w:pStyle w:val="TAC"/>
              <w:rPr>
                <w:lang w:eastAsia="ko-KR"/>
              </w:rPr>
            </w:pPr>
            <w:r>
              <w:rPr>
                <w:lang w:eastAsia="ko-KR"/>
              </w:rPr>
              <w:t>239</w:t>
            </w:r>
          </w:p>
        </w:tc>
        <w:tc>
          <w:tcPr>
            <w:tcW w:w="1701" w:type="dxa"/>
            <w:tcBorders>
              <w:top w:val="single" w:sz="4" w:space="0" w:color="auto"/>
              <w:left w:val="single" w:sz="4" w:space="0" w:color="auto"/>
              <w:bottom w:val="single" w:sz="4" w:space="0" w:color="auto"/>
              <w:right w:val="single" w:sz="4" w:space="0" w:color="auto"/>
            </w:tcBorders>
            <w:hideMark/>
          </w:tcPr>
          <w:p w14:paraId="6F125920" w14:textId="77777777" w:rsidR="00C6215A" w:rsidRDefault="00C6215A">
            <w:pPr>
              <w:pStyle w:val="TAC"/>
              <w:rPr>
                <w:lang w:eastAsia="ko-KR"/>
              </w:rPr>
            </w:pPr>
            <w:r>
              <w:rPr>
                <w:lang w:eastAsia="ko-KR"/>
              </w:rPr>
              <w:t>303</w:t>
            </w:r>
          </w:p>
        </w:tc>
        <w:tc>
          <w:tcPr>
            <w:tcW w:w="3969" w:type="dxa"/>
            <w:tcBorders>
              <w:top w:val="single" w:sz="4" w:space="0" w:color="auto"/>
              <w:left w:val="single" w:sz="4" w:space="0" w:color="auto"/>
              <w:bottom w:val="single" w:sz="4" w:space="0" w:color="auto"/>
              <w:right w:val="single" w:sz="4" w:space="0" w:color="auto"/>
            </w:tcBorders>
            <w:hideMark/>
          </w:tcPr>
          <w:p w14:paraId="2DF21A3C" w14:textId="77777777" w:rsidR="00C6215A" w:rsidRDefault="00C6215A">
            <w:pPr>
              <w:pStyle w:val="TAL"/>
              <w:rPr>
                <w:rFonts w:eastAsia="Times New Roman"/>
                <w:lang w:eastAsia="ko-KR"/>
              </w:rPr>
            </w:pPr>
            <w:r>
              <w:rPr>
                <w:lang w:eastAsia="ko-KR"/>
              </w:rPr>
              <w:t>IAB-MT Recommended Beam Indication</w:t>
            </w:r>
          </w:p>
        </w:tc>
      </w:tr>
      <w:tr w:rsidR="00C6215A" w14:paraId="7E31E0DE"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52750D1" w14:textId="77777777" w:rsidR="00C6215A" w:rsidRDefault="00C6215A">
            <w:pPr>
              <w:pStyle w:val="TAC"/>
              <w:rPr>
                <w:lang w:eastAsia="ko-KR"/>
              </w:rPr>
            </w:pPr>
            <w:r>
              <w:rPr>
                <w:lang w:eastAsia="ko-KR"/>
              </w:rPr>
              <w:t>240</w:t>
            </w:r>
          </w:p>
        </w:tc>
        <w:tc>
          <w:tcPr>
            <w:tcW w:w="1701" w:type="dxa"/>
            <w:tcBorders>
              <w:top w:val="single" w:sz="4" w:space="0" w:color="auto"/>
              <w:left w:val="single" w:sz="4" w:space="0" w:color="auto"/>
              <w:bottom w:val="single" w:sz="4" w:space="0" w:color="auto"/>
              <w:right w:val="single" w:sz="4" w:space="0" w:color="auto"/>
            </w:tcBorders>
            <w:hideMark/>
          </w:tcPr>
          <w:p w14:paraId="305457CA" w14:textId="77777777" w:rsidR="00C6215A" w:rsidRDefault="00C6215A">
            <w:pPr>
              <w:pStyle w:val="TAC"/>
              <w:rPr>
                <w:lang w:eastAsia="ko-KR"/>
              </w:rPr>
            </w:pPr>
            <w:r>
              <w:rPr>
                <w:lang w:eastAsia="ko-KR"/>
              </w:rPr>
              <w:t>304</w:t>
            </w:r>
          </w:p>
        </w:tc>
        <w:tc>
          <w:tcPr>
            <w:tcW w:w="3969" w:type="dxa"/>
            <w:tcBorders>
              <w:top w:val="single" w:sz="4" w:space="0" w:color="auto"/>
              <w:left w:val="single" w:sz="4" w:space="0" w:color="auto"/>
              <w:bottom w:val="single" w:sz="4" w:space="0" w:color="auto"/>
              <w:right w:val="single" w:sz="4" w:space="0" w:color="auto"/>
            </w:tcBorders>
            <w:hideMark/>
          </w:tcPr>
          <w:p w14:paraId="2EB8AF82" w14:textId="77777777" w:rsidR="00C6215A" w:rsidRDefault="00C6215A">
            <w:pPr>
              <w:pStyle w:val="TAL"/>
              <w:rPr>
                <w:rFonts w:eastAsia="Times New Roman"/>
                <w:lang w:eastAsia="ko-KR"/>
              </w:rPr>
            </w:pPr>
            <w:r>
              <w:rPr>
                <w:lang w:eastAsia="ko-KR"/>
              </w:rPr>
              <w:t>Desired IAB-MT PSD range</w:t>
            </w:r>
          </w:p>
        </w:tc>
      </w:tr>
      <w:tr w:rsidR="00C6215A" w14:paraId="3E4DABE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A8CB243" w14:textId="77777777" w:rsidR="00C6215A" w:rsidRDefault="00C6215A">
            <w:pPr>
              <w:pStyle w:val="TAC"/>
              <w:rPr>
                <w:lang w:eastAsia="ko-KR"/>
              </w:rPr>
            </w:pPr>
            <w:r>
              <w:rPr>
                <w:lang w:eastAsia="ko-KR"/>
              </w:rPr>
              <w:t>241</w:t>
            </w:r>
          </w:p>
        </w:tc>
        <w:tc>
          <w:tcPr>
            <w:tcW w:w="1701" w:type="dxa"/>
            <w:tcBorders>
              <w:top w:val="single" w:sz="4" w:space="0" w:color="auto"/>
              <w:left w:val="single" w:sz="4" w:space="0" w:color="auto"/>
              <w:bottom w:val="single" w:sz="4" w:space="0" w:color="auto"/>
              <w:right w:val="single" w:sz="4" w:space="0" w:color="auto"/>
            </w:tcBorders>
            <w:hideMark/>
          </w:tcPr>
          <w:p w14:paraId="629F99DE" w14:textId="77777777" w:rsidR="00C6215A" w:rsidRDefault="00C6215A">
            <w:pPr>
              <w:pStyle w:val="TAC"/>
              <w:rPr>
                <w:lang w:eastAsia="ko-KR"/>
              </w:rPr>
            </w:pPr>
            <w:r>
              <w:rPr>
                <w:lang w:eastAsia="ko-KR"/>
              </w:rPr>
              <w:t>305</w:t>
            </w:r>
          </w:p>
        </w:tc>
        <w:tc>
          <w:tcPr>
            <w:tcW w:w="3969" w:type="dxa"/>
            <w:tcBorders>
              <w:top w:val="single" w:sz="4" w:space="0" w:color="auto"/>
              <w:left w:val="single" w:sz="4" w:space="0" w:color="auto"/>
              <w:bottom w:val="single" w:sz="4" w:space="0" w:color="auto"/>
              <w:right w:val="single" w:sz="4" w:space="0" w:color="auto"/>
            </w:tcBorders>
            <w:hideMark/>
          </w:tcPr>
          <w:p w14:paraId="1FDEB836" w14:textId="77777777" w:rsidR="00C6215A" w:rsidRDefault="00C6215A">
            <w:pPr>
              <w:pStyle w:val="TAL"/>
              <w:rPr>
                <w:rFonts w:eastAsia="Times New Roman"/>
                <w:lang w:eastAsia="ko-KR"/>
              </w:rPr>
            </w:pPr>
            <w:r>
              <w:rPr>
                <w:lang w:eastAsia="ko-KR"/>
              </w:rPr>
              <w:t>Desired DL Tx Power Adjustment</w:t>
            </w:r>
          </w:p>
        </w:tc>
      </w:tr>
      <w:tr w:rsidR="00C6215A" w14:paraId="777862D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4C9D221" w14:textId="77777777" w:rsidR="00C6215A" w:rsidRDefault="00C6215A">
            <w:pPr>
              <w:pStyle w:val="TAC"/>
              <w:rPr>
                <w:lang w:eastAsia="ko-KR"/>
              </w:rPr>
            </w:pPr>
            <w:r>
              <w:rPr>
                <w:lang w:eastAsia="ko-KR"/>
              </w:rPr>
              <w:t>242</w:t>
            </w:r>
          </w:p>
        </w:tc>
        <w:tc>
          <w:tcPr>
            <w:tcW w:w="1701" w:type="dxa"/>
            <w:tcBorders>
              <w:top w:val="single" w:sz="4" w:space="0" w:color="auto"/>
              <w:left w:val="single" w:sz="4" w:space="0" w:color="auto"/>
              <w:bottom w:val="single" w:sz="4" w:space="0" w:color="auto"/>
              <w:right w:val="single" w:sz="4" w:space="0" w:color="auto"/>
            </w:tcBorders>
            <w:hideMark/>
          </w:tcPr>
          <w:p w14:paraId="0D8F21D2" w14:textId="77777777" w:rsidR="00C6215A" w:rsidRDefault="00C6215A">
            <w:pPr>
              <w:pStyle w:val="TAC"/>
              <w:rPr>
                <w:lang w:eastAsia="ko-KR"/>
              </w:rPr>
            </w:pPr>
            <w:r>
              <w:rPr>
                <w:lang w:eastAsia="ko-KR"/>
              </w:rPr>
              <w:t>306</w:t>
            </w:r>
          </w:p>
        </w:tc>
        <w:tc>
          <w:tcPr>
            <w:tcW w:w="3969" w:type="dxa"/>
            <w:tcBorders>
              <w:top w:val="single" w:sz="4" w:space="0" w:color="auto"/>
              <w:left w:val="single" w:sz="4" w:space="0" w:color="auto"/>
              <w:bottom w:val="single" w:sz="4" w:space="0" w:color="auto"/>
              <w:right w:val="single" w:sz="4" w:space="0" w:color="auto"/>
            </w:tcBorders>
            <w:hideMark/>
          </w:tcPr>
          <w:p w14:paraId="471122FF" w14:textId="77777777" w:rsidR="00C6215A" w:rsidRDefault="00C6215A">
            <w:pPr>
              <w:pStyle w:val="TAL"/>
              <w:rPr>
                <w:rFonts w:eastAsia="Times New Roman"/>
                <w:lang w:eastAsia="ko-KR"/>
              </w:rPr>
            </w:pPr>
            <w:r>
              <w:rPr>
                <w:lang w:eastAsia="ko-KR"/>
              </w:rPr>
              <w:t>Case-6 Timing Request</w:t>
            </w:r>
          </w:p>
        </w:tc>
      </w:tr>
      <w:tr w:rsidR="00C6215A" w14:paraId="74A482CF"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074692F" w14:textId="77777777" w:rsidR="00C6215A" w:rsidRDefault="00C6215A">
            <w:pPr>
              <w:pStyle w:val="TAC"/>
              <w:rPr>
                <w:lang w:eastAsia="ko-KR"/>
              </w:rPr>
            </w:pPr>
            <w:r>
              <w:rPr>
                <w:lang w:eastAsia="ko-KR"/>
              </w:rPr>
              <w:t>243</w:t>
            </w:r>
          </w:p>
        </w:tc>
        <w:tc>
          <w:tcPr>
            <w:tcW w:w="1701" w:type="dxa"/>
            <w:tcBorders>
              <w:top w:val="single" w:sz="4" w:space="0" w:color="auto"/>
              <w:left w:val="single" w:sz="4" w:space="0" w:color="auto"/>
              <w:bottom w:val="single" w:sz="4" w:space="0" w:color="auto"/>
              <w:right w:val="single" w:sz="4" w:space="0" w:color="auto"/>
            </w:tcBorders>
            <w:hideMark/>
          </w:tcPr>
          <w:p w14:paraId="6CF407D0" w14:textId="77777777" w:rsidR="00C6215A" w:rsidRDefault="00C6215A">
            <w:pPr>
              <w:pStyle w:val="TAC"/>
              <w:rPr>
                <w:lang w:eastAsia="ko-KR"/>
              </w:rPr>
            </w:pPr>
            <w:r>
              <w:rPr>
                <w:lang w:eastAsia="ko-KR"/>
              </w:rPr>
              <w:t>307</w:t>
            </w:r>
          </w:p>
        </w:tc>
        <w:tc>
          <w:tcPr>
            <w:tcW w:w="3969" w:type="dxa"/>
            <w:tcBorders>
              <w:top w:val="single" w:sz="4" w:space="0" w:color="auto"/>
              <w:left w:val="single" w:sz="4" w:space="0" w:color="auto"/>
              <w:bottom w:val="single" w:sz="4" w:space="0" w:color="auto"/>
              <w:right w:val="single" w:sz="4" w:space="0" w:color="auto"/>
            </w:tcBorders>
            <w:hideMark/>
          </w:tcPr>
          <w:p w14:paraId="68DCAB4C" w14:textId="77777777" w:rsidR="00C6215A" w:rsidRDefault="00C6215A">
            <w:pPr>
              <w:pStyle w:val="TAL"/>
              <w:rPr>
                <w:rFonts w:eastAsia="Times New Roman"/>
                <w:lang w:eastAsia="ko-KR"/>
              </w:rPr>
            </w:pPr>
            <w:r>
              <w:rPr>
                <w:lang w:eastAsia="ko-KR"/>
              </w:rPr>
              <w:t>Desired Guard Symbols for Case 6 timing</w:t>
            </w:r>
          </w:p>
        </w:tc>
      </w:tr>
      <w:tr w:rsidR="00C6215A" w14:paraId="29D19E4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63B373B" w14:textId="77777777" w:rsidR="00C6215A" w:rsidRDefault="00C6215A">
            <w:pPr>
              <w:pStyle w:val="TAC"/>
              <w:rPr>
                <w:lang w:eastAsia="ko-KR"/>
              </w:rPr>
            </w:pPr>
            <w:r>
              <w:rPr>
                <w:lang w:eastAsia="ko-KR"/>
              </w:rPr>
              <w:t>244</w:t>
            </w:r>
          </w:p>
        </w:tc>
        <w:tc>
          <w:tcPr>
            <w:tcW w:w="1701" w:type="dxa"/>
            <w:tcBorders>
              <w:top w:val="single" w:sz="4" w:space="0" w:color="auto"/>
              <w:left w:val="single" w:sz="4" w:space="0" w:color="auto"/>
              <w:bottom w:val="single" w:sz="4" w:space="0" w:color="auto"/>
              <w:right w:val="single" w:sz="4" w:space="0" w:color="auto"/>
            </w:tcBorders>
            <w:hideMark/>
          </w:tcPr>
          <w:p w14:paraId="08C2D257" w14:textId="77777777" w:rsidR="00C6215A" w:rsidRDefault="00C6215A">
            <w:pPr>
              <w:pStyle w:val="TAC"/>
              <w:rPr>
                <w:lang w:eastAsia="ko-KR"/>
              </w:rPr>
            </w:pPr>
            <w:r>
              <w:rPr>
                <w:lang w:eastAsia="ko-KR"/>
              </w:rPr>
              <w:t>308</w:t>
            </w:r>
          </w:p>
        </w:tc>
        <w:tc>
          <w:tcPr>
            <w:tcW w:w="3969" w:type="dxa"/>
            <w:tcBorders>
              <w:top w:val="single" w:sz="4" w:space="0" w:color="auto"/>
              <w:left w:val="single" w:sz="4" w:space="0" w:color="auto"/>
              <w:bottom w:val="single" w:sz="4" w:space="0" w:color="auto"/>
              <w:right w:val="single" w:sz="4" w:space="0" w:color="auto"/>
            </w:tcBorders>
            <w:hideMark/>
          </w:tcPr>
          <w:p w14:paraId="350C0968" w14:textId="77777777" w:rsidR="00C6215A" w:rsidRDefault="00C6215A">
            <w:pPr>
              <w:pStyle w:val="TAL"/>
              <w:rPr>
                <w:rFonts w:eastAsia="Times New Roman"/>
                <w:lang w:eastAsia="ko-KR"/>
              </w:rPr>
            </w:pPr>
            <w:r>
              <w:rPr>
                <w:lang w:eastAsia="ko-KR"/>
              </w:rPr>
              <w:t>Desired Guard Symbols for Case 7 timing</w:t>
            </w:r>
          </w:p>
        </w:tc>
      </w:tr>
      <w:tr w:rsidR="00C6215A" w14:paraId="385A09B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9B26FF8" w14:textId="77777777" w:rsidR="00C6215A" w:rsidRDefault="00C6215A">
            <w:pPr>
              <w:pStyle w:val="TAC"/>
              <w:rPr>
                <w:lang w:eastAsia="ko-KR"/>
              </w:rPr>
            </w:pPr>
            <w:r>
              <w:rPr>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7D7E7D4B" w14:textId="77777777" w:rsidR="00C6215A" w:rsidRDefault="00C6215A">
            <w:pPr>
              <w:pStyle w:val="TAC"/>
              <w:rPr>
                <w:lang w:eastAsia="ko-KR"/>
              </w:rPr>
            </w:pPr>
            <w:r>
              <w:rPr>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78999E47" w14:textId="77777777" w:rsidR="00C6215A" w:rsidRDefault="00C6215A">
            <w:pPr>
              <w:pStyle w:val="TAL"/>
              <w:rPr>
                <w:rFonts w:eastAsia="Times New Roman"/>
                <w:lang w:eastAsia="ko-KR"/>
              </w:rPr>
            </w:pPr>
            <w:r>
              <w:rPr>
                <w:lang w:eastAsia="ko-KR"/>
              </w:rPr>
              <w:t>Extended Short Truncated BSR</w:t>
            </w:r>
          </w:p>
        </w:tc>
      </w:tr>
      <w:tr w:rsidR="00C6215A" w14:paraId="6C0AC359"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132CDE6" w14:textId="77777777" w:rsidR="00C6215A" w:rsidRDefault="00C6215A">
            <w:pPr>
              <w:pStyle w:val="TAC"/>
              <w:rPr>
                <w:lang w:eastAsia="ko-KR"/>
              </w:rPr>
            </w:pPr>
            <w:r>
              <w:rPr>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4511E166" w14:textId="77777777" w:rsidR="00C6215A" w:rsidRDefault="00C6215A">
            <w:pPr>
              <w:pStyle w:val="TAC"/>
              <w:rPr>
                <w:lang w:eastAsia="ko-KR"/>
              </w:rPr>
            </w:pPr>
            <w:r>
              <w:rPr>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5A00CECF" w14:textId="77777777" w:rsidR="00C6215A" w:rsidRDefault="00C6215A">
            <w:pPr>
              <w:pStyle w:val="TAL"/>
              <w:rPr>
                <w:rFonts w:eastAsia="Times New Roman"/>
                <w:lang w:eastAsia="ko-KR"/>
              </w:rPr>
            </w:pPr>
            <w:r>
              <w:rPr>
                <w:lang w:eastAsia="ko-KR"/>
              </w:rPr>
              <w:t>Extended Long Truncated BSR</w:t>
            </w:r>
          </w:p>
        </w:tc>
      </w:tr>
      <w:tr w:rsidR="00C6215A" w14:paraId="1A731B1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73F5199A" w14:textId="77777777" w:rsidR="00C6215A" w:rsidRDefault="00C6215A">
            <w:pPr>
              <w:pStyle w:val="TAC"/>
              <w:rPr>
                <w:lang w:eastAsia="ko-KR"/>
              </w:rPr>
            </w:pPr>
            <w:r>
              <w:rPr>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1CE414EB" w14:textId="77777777" w:rsidR="00C6215A" w:rsidRDefault="00C6215A">
            <w:pPr>
              <w:pStyle w:val="TAC"/>
              <w:rPr>
                <w:lang w:eastAsia="ko-KR"/>
              </w:rPr>
            </w:pPr>
            <w:r>
              <w:rPr>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75034B77" w14:textId="77777777" w:rsidR="00C6215A" w:rsidRDefault="00C6215A">
            <w:pPr>
              <w:pStyle w:val="TAL"/>
              <w:rPr>
                <w:rFonts w:eastAsia="Times New Roman"/>
                <w:lang w:eastAsia="ko-KR"/>
              </w:rPr>
            </w:pPr>
            <w:r>
              <w:rPr>
                <w:lang w:eastAsia="ko-KR"/>
              </w:rPr>
              <w:t>Extended Short BSR</w:t>
            </w:r>
          </w:p>
        </w:tc>
      </w:tr>
      <w:tr w:rsidR="00C6215A" w14:paraId="00CB862A"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4CE38C7C" w14:textId="77777777" w:rsidR="00C6215A" w:rsidRDefault="00C6215A">
            <w:pPr>
              <w:pStyle w:val="TAC"/>
              <w:rPr>
                <w:lang w:eastAsia="ko-KR"/>
              </w:rPr>
            </w:pPr>
            <w:r>
              <w:rPr>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50915B4B" w14:textId="77777777" w:rsidR="00C6215A" w:rsidRDefault="00C6215A">
            <w:pPr>
              <w:pStyle w:val="TAC"/>
              <w:rPr>
                <w:lang w:eastAsia="ko-KR"/>
              </w:rPr>
            </w:pPr>
            <w:r>
              <w:rPr>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73683BD0" w14:textId="77777777" w:rsidR="00C6215A" w:rsidRDefault="00C6215A">
            <w:pPr>
              <w:pStyle w:val="TAL"/>
              <w:rPr>
                <w:rFonts w:eastAsia="Times New Roman"/>
                <w:lang w:eastAsia="ko-KR"/>
              </w:rPr>
            </w:pPr>
            <w:r>
              <w:rPr>
                <w:lang w:eastAsia="ko-KR"/>
              </w:rPr>
              <w:t>Extended Long BSR</w:t>
            </w:r>
          </w:p>
        </w:tc>
      </w:tr>
      <w:tr w:rsidR="00C6215A" w14:paraId="2F446664"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1AE6A671" w14:textId="77777777" w:rsidR="00C6215A" w:rsidRDefault="00C6215A">
            <w:pPr>
              <w:pStyle w:val="TAC"/>
              <w:rPr>
                <w:lang w:eastAsia="ko-KR"/>
              </w:rPr>
            </w:pPr>
            <w:r>
              <w:rPr>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1D8C04D6" w14:textId="77777777" w:rsidR="00C6215A" w:rsidRDefault="00C6215A">
            <w:pPr>
              <w:pStyle w:val="TAC"/>
              <w:rPr>
                <w:lang w:eastAsia="ko-KR"/>
              </w:rPr>
            </w:pPr>
            <w:r>
              <w:rPr>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1FA2452C" w14:textId="77777777" w:rsidR="00C6215A" w:rsidRDefault="00C6215A">
            <w:pPr>
              <w:pStyle w:val="TAL"/>
              <w:rPr>
                <w:rFonts w:eastAsia="Times New Roman"/>
                <w:lang w:eastAsia="ko-KR"/>
              </w:rPr>
            </w:pPr>
            <w:r>
              <w:rPr>
                <w:lang w:eastAsia="ko-KR"/>
              </w:rPr>
              <w:t>Extended Pre-emptive BSR</w:t>
            </w:r>
          </w:p>
        </w:tc>
      </w:tr>
      <w:tr w:rsidR="00C6215A" w14:paraId="00582D5D"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E18CB67" w14:textId="77777777" w:rsidR="00C6215A" w:rsidRDefault="00C6215A">
            <w:pPr>
              <w:pStyle w:val="TAC"/>
              <w:rPr>
                <w:lang w:eastAsia="ko-KR"/>
              </w:rPr>
            </w:pPr>
            <w:r>
              <w:rPr>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48401209" w14:textId="77777777" w:rsidR="00C6215A" w:rsidRDefault="00C6215A">
            <w:pPr>
              <w:pStyle w:val="TAC"/>
              <w:rPr>
                <w:lang w:eastAsia="ko-KR"/>
              </w:rPr>
            </w:pPr>
            <w:r>
              <w:rPr>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5D00BCCF" w14:textId="77777777" w:rsidR="00C6215A" w:rsidRDefault="00C6215A">
            <w:pPr>
              <w:pStyle w:val="TAL"/>
              <w:rPr>
                <w:rFonts w:eastAsia="Times New Roman"/>
                <w:lang w:eastAsia="ko-KR"/>
              </w:rPr>
            </w:pPr>
            <w:r>
              <w:rPr>
                <w:lang w:eastAsia="ko-KR"/>
              </w:rPr>
              <w:t>BFR (four octets C</w:t>
            </w:r>
            <w:r>
              <w:rPr>
                <w:vertAlign w:val="subscript"/>
                <w:lang w:eastAsia="ko-KR"/>
              </w:rPr>
              <w:t>i</w:t>
            </w:r>
            <w:r>
              <w:rPr>
                <w:lang w:eastAsia="ko-KR"/>
              </w:rPr>
              <w:t>)</w:t>
            </w:r>
          </w:p>
        </w:tc>
      </w:tr>
      <w:tr w:rsidR="00C6215A" w14:paraId="07827379"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51D10C4B" w14:textId="77777777" w:rsidR="00C6215A" w:rsidRDefault="00C6215A">
            <w:pPr>
              <w:pStyle w:val="TAC"/>
              <w:rPr>
                <w:lang w:eastAsia="ko-KR"/>
              </w:rPr>
            </w:pPr>
            <w:r>
              <w:rPr>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5BD18C56" w14:textId="77777777" w:rsidR="00C6215A" w:rsidRDefault="00C6215A">
            <w:pPr>
              <w:pStyle w:val="TAC"/>
              <w:rPr>
                <w:lang w:eastAsia="ko-KR"/>
              </w:rPr>
            </w:pPr>
            <w:r>
              <w:rPr>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1101A778" w14:textId="77777777" w:rsidR="00C6215A" w:rsidRDefault="00C6215A">
            <w:pPr>
              <w:pStyle w:val="TAL"/>
              <w:rPr>
                <w:rFonts w:eastAsia="Times New Roman"/>
                <w:lang w:eastAsia="ko-KR"/>
              </w:rPr>
            </w:pPr>
            <w:r>
              <w:rPr>
                <w:lang w:eastAsia="ko-KR"/>
              </w:rPr>
              <w:t>Truncated BFR (four octets C</w:t>
            </w:r>
            <w:r>
              <w:rPr>
                <w:vertAlign w:val="subscript"/>
                <w:lang w:eastAsia="ko-KR"/>
              </w:rPr>
              <w:t>i</w:t>
            </w:r>
            <w:r>
              <w:rPr>
                <w:lang w:eastAsia="ko-KR"/>
              </w:rPr>
              <w:t>)</w:t>
            </w:r>
          </w:p>
        </w:tc>
      </w:tr>
      <w:tr w:rsidR="00C6215A" w14:paraId="763A477B"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3294AA5F" w14:textId="77777777" w:rsidR="00C6215A" w:rsidRDefault="00C6215A">
            <w:pPr>
              <w:pStyle w:val="TAC"/>
              <w:rPr>
                <w:lang w:eastAsia="ko-KR"/>
              </w:rPr>
            </w:pPr>
            <w:r>
              <w:rPr>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0C58C7F2" w14:textId="77777777" w:rsidR="00C6215A" w:rsidRDefault="00C6215A">
            <w:pPr>
              <w:pStyle w:val="TAC"/>
              <w:rPr>
                <w:lang w:eastAsia="ko-KR"/>
              </w:rPr>
            </w:pPr>
            <w:r>
              <w:rPr>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44FB42B1" w14:textId="77777777" w:rsidR="00C6215A" w:rsidRDefault="00C6215A">
            <w:pPr>
              <w:pStyle w:val="TAL"/>
              <w:rPr>
                <w:rFonts w:eastAsia="Times New Roman"/>
                <w:lang w:eastAsia="ko-KR"/>
              </w:rPr>
            </w:pPr>
            <w:r>
              <w:rPr>
                <w:noProof/>
                <w:lang w:eastAsia="ko-KR"/>
              </w:rPr>
              <w:t>Multiple Entry Configured Grant Confirmation</w:t>
            </w:r>
          </w:p>
        </w:tc>
      </w:tr>
      <w:tr w:rsidR="00C6215A" w14:paraId="52915119"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34D528F4" w14:textId="77777777" w:rsidR="00C6215A" w:rsidRDefault="00C6215A">
            <w:pPr>
              <w:pStyle w:val="TAC"/>
              <w:rPr>
                <w:lang w:eastAsia="ko-KR"/>
              </w:rPr>
            </w:pPr>
            <w:r>
              <w:rPr>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7090E870" w14:textId="77777777" w:rsidR="00C6215A" w:rsidRDefault="00C6215A">
            <w:pPr>
              <w:pStyle w:val="TAC"/>
              <w:rPr>
                <w:lang w:eastAsia="ko-KR"/>
              </w:rPr>
            </w:pPr>
            <w:r>
              <w:rPr>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0231FBB0" w14:textId="77777777" w:rsidR="00C6215A" w:rsidRDefault="00C6215A">
            <w:pPr>
              <w:pStyle w:val="TAL"/>
              <w:rPr>
                <w:noProof/>
                <w:lang w:eastAsia="ko-KR"/>
              </w:rPr>
            </w:pPr>
            <w:r>
              <w:rPr>
                <w:noProof/>
                <w:lang w:eastAsia="ko-KR"/>
              </w:rPr>
              <w:t>Sidelink Configured Grant Confirmation</w:t>
            </w:r>
          </w:p>
        </w:tc>
      </w:tr>
      <w:tr w:rsidR="00C6215A" w14:paraId="3E7A0E12"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2BE114D6" w14:textId="77777777" w:rsidR="00C6215A" w:rsidRDefault="00C6215A">
            <w:pPr>
              <w:pStyle w:val="TAC"/>
              <w:rPr>
                <w:rFonts w:eastAsia="Times New Roman"/>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74E91DAC" w14:textId="77777777" w:rsidR="00C6215A" w:rsidRDefault="00C6215A">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2E2437B6" w14:textId="77777777" w:rsidR="00C6215A" w:rsidRDefault="00C6215A">
            <w:pPr>
              <w:pStyle w:val="TAL"/>
              <w:rPr>
                <w:noProof/>
                <w:lang w:eastAsia="ko-KR"/>
              </w:rPr>
            </w:pPr>
            <w:r>
              <w:rPr>
                <w:noProof/>
                <w:lang w:eastAsia="ko-KR"/>
              </w:rPr>
              <w:t>Desired Guard Symbols</w:t>
            </w:r>
          </w:p>
        </w:tc>
      </w:tr>
      <w:tr w:rsidR="00C6215A" w14:paraId="1FEF1020" w14:textId="77777777" w:rsidTr="00C6215A">
        <w:trPr>
          <w:jc w:val="center"/>
        </w:trPr>
        <w:tc>
          <w:tcPr>
            <w:tcW w:w="1701" w:type="dxa"/>
            <w:tcBorders>
              <w:top w:val="single" w:sz="4" w:space="0" w:color="auto"/>
              <w:left w:val="single" w:sz="4" w:space="0" w:color="auto"/>
              <w:bottom w:val="single" w:sz="4" w:space="0" w:color="auto"/>
              <w:right w:val="single" w:sz="4" w:space="0" w:color="auto"/>
            </w:tcBorders>
            <w:hideMark/>
          </w:tcPr>
          <w:p w14:paraId="6B7A90EB" w14:textId="77777777" w:rsidR="00C6215A" w:rsidRDefault="00C6215A">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5816730B" w14:textId="77777777" w:rsidR="00C6215A" w:rsidRDefault="00C6215A">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0484795" w14:textId="77777777" w:rsidR="00C6215A" w:rsidRDefault="00C6215A">
            <w:pPr>
              <w:pStyle w:val="TAL"/>
              <w:rPr>
                <w:noProof/>
                <w:lang w:eastAsia="ko-KR"/>
              </w:rPr>
            </w:pPr>
            <w:r>
              <w:rPr>
                <w:noProof/>
                <w:lang w:eastAsia="ko-KR"/>
              </w:rPr>
              <w:t>Pre-emptive BSR</w:t>
            </w:r>
          </w:p>
        </w:tc>
      </w:tr>
    </w:tbl>
    <w:p w14:paraId="0A4AEFD0" w14:textId="77777777" w:rsidR="00C6215A" w:rsidRPr="0098427B" w:rsidRDefault="00C6215A" w:rsidP="00C6215A">
      <w:pPr>
        <w:pStyle w:val="Note-Boxed"/>
        <w:jc w:val="cente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w:t>
      </w:r>
      <w:r>
        <w:rPr>
          <w:rFonts w:ascii="Times New Roman" w:hAnsi="Times New Roman" w:cs="Times New Roman"/>
          <w:lang w:val="en-US"/>
        </w:rPr>
        <w:t>GE</w:t>
      </w:r>
    </w:p>
    <w:p w14:paraId="688EF165" w14:textId="74B5911E" w:rsidR="00DC5C64" w:rsidRDefault="00DC5C64" w:rsidP="00DC5C64">
      <w:pPr>
        <w:pStyle w:val="3"/>
        <w:rPr>
          <w:ins w:id="39" w:author="vivo (Stephen)" w:date="2023-11-02T00:06:00Z"/>
          <w:lang w:eastAsia="ko-KR"/>
        </w:rPr>
      </w:pPr>
      <w:ins w:id="40" w:author="vivo (Stephen)" w:date="2023-11-02T00:06:00Z">
        <w:r>
          <w:rPr>
            <w:lang w:eastAsia="ko-KR"/>
          </w:rPr>
          <w:t>6.2.x</w:t>
        </w:r>
        <w:r>
          <w:rPr>
            <w:lang w:eastAsia="ko-KR"/>
          </w:rPr>
          <w:tab/>
          <w:t xml:space="preserve">MAC </w:t>
        </w:r>
        <w:proofErr w:type="spellStart"/>
        <w:r>
          <w:rPr>
            <w:lang w:eastAsia="ko-KR"/>
          </w:rPr>
          <w:t>subheader</w:t>
        </w:r>
        <w:proofErr w:type="spellEnd"/>
        <w:r>
          <w:rPr>
            <w:lang w:eastAsia="ko-KR"/>
          </w:rPr>
          <w:t xml:space="preserve"> for UL-SCH (MSB is </w:t>
        </w:r>
        <w:r w:rsidR="00AE7B57">
          <w:rPr>
            <w:lang w:eastAsia="ko-KR"/>
          </w:rPr>
          <w:t xml:space="preserve">not </w:t>
        </w:r>
        <w:r>
          <w:rPr>
            <w:lang w:eastAsia="ko-KR"/>
          </w:rPr>
          <w:t>a reserved bit)</w:t>
        </w:r>
      </w:ins>
    </w:p>
    <w:p w14:paraId="2EB63570" w14:textId="77777777" w:rsidR="00DC5C64" w:rsidRDefault="00DC5C64" w:rsidP="00DC5C64">
      <w:pPr>
        <w:rPr>
          <w:ins w:id="41" w:author="vivo (Stephen)" w:date="2023-11-02T00:00:00Z"/>
          <w:lang w:eastAsia="ko-KR"/>
        </w:rPr>
      </w:pPr>
      <w:ins w:id="42" w:author="vivo (Stephen)" w:date="2023-11-02T00:00:00Z">
        <w:r>
          <w:rPr>
            <w:lang w:eastAsia="ko-KR"/>
          </w:rPr>
          <w:t xml:space="preserve">The MAC </w:t>
        </w:r>
        <w:proofErr w:type="spellStart"/>
        <w:r>
          <w:rPr>
            <w:lang w:eastAsia="ko-KR"/>
          </w:rPr>
          <w:t>subheader</w:t>
        </w:r>
        <w:proofErr w:type="spellEnd"/>
        <w:r>
          <w:rPr>
            <w:lang w:eastAsia="ko-KR"/>
          </w:rPr>
          <w:t xml:space="preserve"> consists of the following fields:</w:t>
        </w:r>
      </w:ins>
    </w:p>
    <w:p w14:paraId="0E131B1C" w14:textId="443C8C44" w:rsidR="00CA789F" w:rsidRDefault="00DC5C64" w:rsidP="00DC5C64">
      <w:pPr>
        <w:pStyle w:val="B1"/>
        <w:tabs>
          <w:tab w:val="left" w:pos="284"/>
          <w:tab w:val="left" w:pos="568"/>
          <w:tab w:val="left" w:pos="852"/>
          <w:tab w:val="left" w:pos="1136"/>
          <w:tab w:val="left" w:pos="1420"/>
          <w:tab w:val="left" w:pos="1704"/>
          <w:tab w:val="left" w:pos="1988"/>
          <w:tab w:val="left" w:pos="2917"/>
        </w:tabs>
        <w:rPr>
          <w:ins w:id="43" w:author="vivo (Stephen)" w:date="2023-11-02T00:14:00Z"/>
          <w:noProof/>
          <w:lang w:eastAsia="ko-KR"/>
        </w:rPr>
      </w:pPr>
      <w:ins w:id="44" w:author="vivo (Stephen)" w:date="2023-11-02T00:00:00Z">
        <w:r>
          <w:rPr>
            <w:noProof/>
            <w:lang w:eastAsia="ko-KR"/>
          </w:rPr>
          <w:t>-</w:t>
        </w:r>
        <w:r>
          <w:rPr>
            <w:noProof/>
            <w:lang w:eastAsia="ko-KR"/>
          </w:rPr>
          <w:tab/>
          <w:t>E: The Extension field</w:t>
        </w:r>
      </w:ins>
      <w:ins w:id="45" w:author="vivo (Stephen)" w:date="2023-11-02T00:59:00Z">
        <w:r w:rsidR="00E07E48">
          <w:rPr>
            <w:noProof/>
            <w:lang w:eastAsia="ko-KR"/>
          </w:rPr>
          <w:t xml:space="preserve"> </w:t>
        </w:r>
      </w:ins>
      <w:ins w:id="46" w:author="vivo (Stephen)" w:date="2023-11-02T00:00:00Z">
        <w:r>
          <w:rPr>
            <w:noProof/>
            <w:lang w:eastAsia="ko-KR"/>
          </w:rPr>
          <w:t xml:space="preserve">indicating </w:t>
        </w:r>
      </w:ins>
      <w:ins w:id="47" w:author="vivo (Stephen)" w:date="2023-11-02T00:12:00Z">
        <w:r w:rsidR="00166F25">
          <w:rPr>
            <w:noProof/>
            <w:lang w:eastAsia="ko-KR"/>
          </w:rPr>
          <w:t xml:space="preserve">the fields </w:t>
        </w:r>
      </w:ins>
      <w:ins w:id="48" w:author="vivo (Stephen)" w:date="2023-11-02T01:00:00Z">
        <w:r w:rsidR="000F2C3B" w:rsidRPr="008D11F3">
          <w:rPr>
            <w:rFonts w:hint="eastAsia"/>
            <w:noProof/>
            <w:lang w:eastAsia="ko-KR"/>
          </w:rPr>
          <w:t>E/</w:t>
        </w:r>
      </w:ins>
      <w:ins w:id="49" w:author="vivo (Stephen)" w:date="2023-11-02T00:13:00Z">
        <w:r w:rsidR="00166F25">
          <w:rPr>
            <w:noProof/>
            <w:lang w:eastAsia="ko-KR"/>
          </w:rPr>
          <w:t>R/F</w:t>
        </w:r>
        <w:r w:rsidR="00166F25" w:rsidRPr="00166F25">
          <w:rPr>
            <w:noProof/>
            <w:lang w:eastAsia="ko-KR"/>
          </w:rPr>
          <w:t xml:space="preserve">/T </w:t>
        </w:r>
        <w:r w:rsidR="00166F25">
          <w:rPr>
            <w:noProof/>
            <w:lang w:eastAsia="ko-KR"/>
          </w:rPr>
          <w:t>are</w:t>
        </w:r>
        <w:r w:rsidR="00166F25" w:rsidRPr="00166F25">
          <w:rPr>
            <w:noProof/>
            <w:lang w:eastAsia="ko-KR"/>
          </w:rPr>
          <w:t xml:space="preserve"> </w:t>
        </w:r>
        <w:r w:rsidR="00166F25">
          <w:rPr>
            <w:noProof/>
            <w:lang w:eastAsia="ko-KR"/>
          </w:rPr>
          <w:t>used in</w:t>
        </w:r>
      </w:ins>
      <w:ins w:id="50" w:author="vivo (Stephen)" w:date="2023-11-02T00:00:00Z">
        <w:r>
          <w:rPr>
            <w:noProof/>
            <w:lang w:eastAsia="ko-KR"/>
          </w:rPr>
          <w:t xml:space="preserve"> this MAC subheader</w:t>
        </w:r>
      </w:ins>
      <w:ins w:id="51" w:author="vivo (Stephen)" w:date="2023-11-02T00:55:00Z">
        <w:r w:rsidR="00550DFD">
          <w:rPr>
            <w:noProof/>
            <w:lang w:eastAsia="ko-KR"/>
          </w:rPr>
          <w:t xml:space="preserve">, set to </w:t>
        </w:r>
        <w:r w:rsidR="00F541C4">
          <w:rPr>
            <w:noProof/>
            <w:lang w:eastAsia="ko-KR"/>
          </w:rPr>
          <w:t>1</w:t>
        </w:r>
        <w:r w:rsidR="00550DFD">
          <w:rPr>
            <w:noProof/>
            <w:lang w:eastAsia="ko-KR"/>
          </w:rPr>
          <w:t>;</w:t>
        </w:r>
      </w:ins>
    </w:p>
    <w:p w14:paraId="15BD3F44" w14:textId="0544D264" w:rsidR="00DC5C64" w:rsidRDefault="00DC5C64" w:rsidP="003764C3">
      <w:pPr>
        <w:pStyle w:val="B1"/>
        <w:tabs>
          <w:tab w:val="left" w:pos="284"/>
          <w:tab w:val="left" w:pos="568"/>
          <w:tab w:val="left" w:pos="852"/>
          <w:tab w:val="left" w:pos="1136"/>
          <w:tab w:val="left" w:pos="1420"/>
          <w:tab w:val="left" w:pos="1704"/>
          <w:tab w:val="left" w:pos="1988"/>
          <w:tab w:val="left" w:pos="2917"/>
        </w:tabs>
        <w:rPr>
          <w:ins w:id="52" w:author="vivo (Stephen)" w:date="2023-11-02T00:00:00Z"/>
          <w:noProof/>
          <w:lang w:eastAsia="ko-KR"/>
        </w:rPr>
      </w:pPr>
      <w:ins w:id="53" w:author="vivo (Stephen)" w:date="2023-11-02T00:00:00Z">
        <w:r>
          <w:rPr>
            <w:noProof/>
            <w:lang w:eastAsia="ko-KR"/>
          </w:rPr>
          <w:t>-</w:t>
        </w:r>
        <w:r>
          <w:rPr>
            <w:noProof/>
            <w:lang w:eastAsia="ko-KR"/>
          </w:rPr>
          <w:tab/>
        </w:r>
      </w:ins>
      <w:ins w:id="54" w:author="vivo (Stephen)" w:date="2023-11-02T00:55:00Z">
        <w:r w:rsidR="0035659B">
          <w:rPr>
            <w:noProof/>
            <w:lang w:eastAsia="ko-KR"/>
          </w:rPr>
          <w:t>F</w:t>
        </w:r>
      </w:ins>
      <w:ins w:id="55" w:author="vivo (Stephen)" w:date="2023-11-02T10:35:00Z">
        <w:r w:rsidR="00BF76DC" w:rsidRPr="00BF76DC">
          <w:rPr>
            <w:noProof/>
            <w:vertAlign w:val="subscript"/>
            <w:lang w:eastAsia="ko-KR"/>
          </w:rPr>
          <w:t>0</w:t>
        </w:r>
      </w:ins>
      <w:ins w:id="56" w:author="vivo (Stephen)" w:date="2023-11-02T00:00:00Z">
        <w:r>
          <w:rPr>
            <w:noProof/>
            <w:lang w:eastAsia="ko-KR"/>
          </w:rPr>
          <w:t xml:space="preserve">: The </w:t>
        </w:r>
      </w:ins>
      <w:ins w:id="57" w:author="vivo (Stephen)" w:date="2023-11-02T00:55:00Z">
        <w:r w:rsidR="000D0C72">
          <w:rPr>
            <w:noProof/>
            <w:lang w:eastAsia="ko-KR"/>
          </w:rPr>
          <w:t>F</w:t>
        </w:r>
      </w:ins>
      <w:ins w:id="58" w:author="vivo (Stephen)" w:date="2023-11-02T10:35:00Z">
        <w:r w:rsidR="00BF76DC" w:rsidRPr="00BF76DC">
          <w:rPr>
            <w:noProof/>
            <w:vertAlign w:val="subscript"/>
            <w:lang w:eastAsia="ko-KR"/>
          </w:rPr>
          <w:t>0</w:t>
        </w:r>
      </w:ins>
      <w:ins w:id="59" w:author="vivo (Stephen)" w:date="2023-11-02T00:00:00Z">
        <w:r>
          <w:rPr>
            <w:noProof/>
            <w:lang w:eastAsia="ko-KR"/>
          </w:rPr>
          <w:t xml:space="preserve"> field</w:t>
        </w:r>
      </w:ins>
      <w:ins w:id="60" w:author="vivo (Stephen)" w:date="2023-11-02T01:00:00Z">
        <w:r w:rsidR="00C10D34">
          <w:rPr>
            <w:noProof/>
            <w:lang w:eastAsia="ko-KR"/>
          </w:rPr>
          <w:t xml:space="preserve"> </w:t>
        </w:r>
      </w:ins>
      <w:ins w:id="61" w:author="vivo (Stephen)" w:date="2023-11-02T00:00:00Z">
        <w:r>
          <w:rPr>
            <w:noProof/>
            <w:lang w:eastAsia="ko-KR"/>
          </w:rPr>
          <w:t xml:space="preserve">is a flag indicating whether the </w:t>
        </w:r>
      </w:ins>
      <w:ins w:id="62" w:author="vivo (Stephen)" w:date="2023-11-02T01:01:00Z">
        <w:r w:rsidR="00B60D86">
          <w:rPr>
            <w:noProof/>
            <w:lang w:eastAsia="ko-KR"/>
          </w:rPr>
          <w:t xml:space="preserve">UE </w:t>
        </w:r>
      </w:ins>
      <w:ins w:id="63" w:author="vivo (Stephen)" w:date="2023-11-02T01:04:00Z">
        <w:r w:rsidR="006A1149">
          <w:rPr>
            <w:noProof/>
            <w:lang w:eastAsia="ko-KR"/>
          </w:rPr>
          <w:t xml:space="preserve">has the </w:t>
        </w:r>
        <w:r w:rsidR="006A1149" w:rsidRPr="003E1831">
          <w:rPr>
            <w:noProof/>
            <w:lang w:eastAsia="ko-KR"/>
          </w:rPr>
          <w:t>capability of PUCCH repetition on common PUCCH resource</w:t>
        </w:r>
      </w:ins>
      <w:ins w:id="64" w:author="vivo (Stephen)" w:date="2023-11-02T01:05:00Z">
        <w:r w:rsidR="00882612" w:rsidRPr="003E1831">
          <w:rPr>
            <w:noProof/>
            <w:lang w:eastAsia="ko-KR"/>
          </w:rPr>
          <w:t xml:space="preserve">. </w:t>
        </w:r>
      </w:ins>
      <w:ins w:id="65" w:author="vivo (Stephen)" w:date="2023-11-02T01:07:00Z">
        <w:r w:rsidR="007A750A">
          <w:rPr>
            <w:noProof/>
            <w:lang w:eastAsia="ko-KR"/>
          </w:rPr>
          <w:t xml:space="preserve">The </w:t>
        </w:r>
      </w:ins>
      <w:ins w:id="66" w:author="vivo (Stephen)" w:date="2023-11-02T10:36:00Z">
        <w:r w:rsidR="00DF7C4B">
          <w:rPr>
            <w:noProof/>
            <w:lang w:eastAsia="ko-KR"/>
          </w:rPr>
          <w:t>F</w:t>
        </w:r>
        <w:r w:rsidR="00DF7C4B" w:rsidRPr="00BF76DC">
          <w:rPr>
            <w:noProof/>
            <w:vertAlign w:val="subscript"/>
            <w:lang w:eastAsia="ko-KR"/>
          </w:rPr>
          <w:t>0</w:t>
        </w:r>
      </w:ins>
      <w:ins w:id="67" w:author="vivo (Stephen)" w:date="2023-11-02T01:07:00Z">
        <w:r w:rsidR="007A750A">
          <w:rPr>
            <w:noProof/>
            <w:lang w:eastAsia="ko-KR"/>
          </w:rPr>
          <w:t xml:space="preserve"> field is set to 1 to indicate the UE </w:t>
        </w:r>
      </w:ins>
      <w:ins w:id="68" w:author="vivo (Stephen)" w:date="2023-11-02T01:08:00Z">
        <w:r w:rsidR="007A750A">
          <w:rPr>
            <w:noProof/>
            <w:lang w:eastAsia="ko-KR"/>
          </w:rPr>
          <w:t xml:space="preserve">is </w:t>
        </w:r>
        <w:r w:rsidR="007A750A" w:rsidRPr="00033068">
          <w:rPr>
            <w:rFonts w:ascii="Times" w:eastAsia="Batang" w:hAnsi="Times"/>
            <w:szCs w:val="16"/>
          </w:rPr>
          <w:t>capable of PUCCH repetition for Msg4 HARQ-ACK reports</w:t>
        </w:r>
      </w:ins>
      <w:ins w:id="69" w:author="vivo (Stephen)" w:date="2023-11-02T01:07:00Z">
        <w:r w:rsidR="007A750A" w:rsidRPr="003E1831">
          <w:rPr>
            <w:noProof/>
            <w:lang w:eastAsia="ko-KR"/>
          </w:rPr>
          <w:t xml:space="preserve"> when </w:t>
        </w:r>
        <w:r w:rsidR="007A750A" w:rsidRPr="00993A8F">
          <w:rPr>
            <w:i/>
            <w:noProof/>
            <w:lang w:eastAsia="ko-KR"/>
          </w:rPr>
          <w:t>numberOfPUCCHforMsg4HARQACK-RepetitionsList</w:t>
        </w:r>
        <w:r w:rsidR="007A750A" w:rsidRPr="003E1831">
          <w:rPr>
            <w:noProof/>
            <w:lang w:eastAsia="ko-KR"/>
          </w:rPr>
          <w:t xml:space="preserve"> is configured</w:t>
        </w:r>
      </w:ins>
      <w:ins w:id="70" w:author="vivo (Stephen)" w:date="2023-11-02T01:11:00Z">
        <w:r w:rsidR="007D07DF">
          <w:rPr>
            <w:noProof/>
            <w:lang w:eastAsia="ko-KR"/>
          </w:rPr>
          <w:t xml:space="preserve">, and </w:t>
        </w:r>
      </w:ins>
      <w:ins w:id="71" w:author="vivo (Stephen)" w:date="2023-11-02T01:12:00Z">
        <w:r w:rsidR="007D07DF" w:rsidRPr="007D07DF">
          <w:rPr>
            <w:rFonts w:eastAsia="宋体"/>
            <w:color w:val="000000"/>
            <w:sz w:val="22"/>
            <w:szCs w:val="22"/>
            <w:lang w:eastAsia="zh-CN"/>
          </w:rPr>
          <w:t xml:space="preserve">the </w:t>
        </w:r>
        <w:r w:rsidR="007D07DF" w:rsidRPr="007D07DF">
          <w:rPr>
            <w:rFonts w:eastAsia="宋体"/>
            <w:iCs/>
            <w:sz w:val="22"/>
            <w:lang w:eastAsia="zh-CN"/>
          </w:rPr>
          <w:t>CCCH LCID extension enabling</w:t>
        </w:r>
        <w:r w:rsidR="007D07DF" w:rsidRPr="007D07DF">
          <w:rPr>
            <w:rFonts w:eastAsia="宋体"/>
            <w:color w:val="000000"/>
            <w:sz w:val="22"/>
            <w:szCs w:val="22"/>
            <w:lang w:eastAsia="zh-CN"/>
          </w:rPr>
          <w:t xml:space="preserve"> indication</w:t>
        </w:r>
      </w:ins>
      <w:ins w:id="72" w:author="vivo (Stephen)" w:date="2023-11-02T01:07:00Z">
        <w:r w:rsidR="007A750A" w:rsidRPr="003E1831">
          <w:rPr>
            <w:noProof/>
            <w:lang w:eastAsia="ko-KR"/>
          </w:rPr>
          <w:t xml:space="preserve"> </w:t>
        </w:r>
      </w:ins>
      <w:ins w:id="73" w:author="vivo (Stephen)" w:date="2023-11-02T01:13:00Z">
        <w:r w:rsidR="007D07DF">
          <w:rPr>
            <w:noProof/>
            <w:lang w:eastAsia="ko-KR"/>
          </w:rPr>
          <w:t xml:space="preserve">is configured with </w:t>
        </w:r>
        <w:r w:rsidR="007D07DF" w:rsidRPr="00D71520">
          <w:rPr>
            <w:i/>
            <w:noProof/>
            <w:lang w:eastAsia="ko-KR"/>
          </w:rPr>
          <w:t>true</w:t>
        </w:r>
        <w:r w:rsidR="00042A2E">
          <w:rPr>
            <w:noProof/>
            <w:lang w:eastAsia="ko-KR"/>
          </w:rPr>
          <w:t xml:space="preserve">, </w:t>
        </w:r>
      </w:ins>
      <w:ins w:id="74" w:author="vivo (Stephen)" w:date="2023-11-02T01:07:00Z">
        <w:r w:rsidR="007A750A" w:rsidRPr="003E1831">
          <w:rPr>
            <w:noProof/>
            <w:lang w:eastAsia="ko-KR"/>
          </w:rPr>
          <w:t xml:space="preserve">and the measured RSRP is lower than the RSRP threshold </w:t>
        </w:r>
        <w:r w:rsidR="007A750A" w:rsidRPr="00993A8F">
          <w:rPr>
            <w:i/>
            <w:noProof/>
            <w:lang w:eastAsia="ko-KR"/>
          </w:rPr>
          <w:t>rsrp-ThresholdPUCCHforMsg4HARQACK</w:t>
        </w:r>
        <w:r w:rsidR="007A750A" w:rsidRPr="003E1831">
          <w:rPr>
            <w:noProof/>
            <w:lang w:eastAsia="ko-KR"/>
          </w:rPr>
          <w:t>, if configured.</w:t>
        </w:r>
      </w:ins>
      <w:ins w:id="75" w:author="vivo (Stephen)" w:date="2023-11-02T01:08:00Z">
        <w:r w:rsidR="007D07DF">
          <w:rPr>
            <w:noProof/>
            <w:lang w:eastAsia="ko-KR"/>
          </w:rPr>
          <w:t xml:space="preserve"> </w:t>
        </w:r>
      </w:ins>
      <w:ins w:id="76" w:author="vivo (Stephen)" w:date="2023-11-02T01:19:00Z">
        <w:r w:rsidR="00DF0057">
          <w:rPr>
            <w:noProof/>
            <w:lang w:eastAsia="ko-KR"/>
          </w:rPr>
          <w:t xml:space="preserve">This field </w:t>
        </w:r>
      </w:ins>
      <w:ins w:id="77" w:author="vivo (Stephen)" w:date="2023-11-02T01:20:00Z">
        <w:r w:rsidR="00DF0057">
          <w:rPr>
            <w:noProof/>
            <w:lang w:eastAsia="ko-KR"/>
          </w:rPr>
          <w:t xml:space="preserve">can only be </w:t>
        </w:r>
      </w:ins>
      <w:ins w:id="78" w:author="vivo (Stephen)" w:date="2023-11-02T01:19:00Z">
        <w:r w:rsidR="00DF0057">
          <w:rPr>
            <w:noProof/>
            <w:lang w:eastAsia="ko-KR"/>
          </w:rPr>
          <w:t>set to 1 in this</w:t>
        </w:r>
      </w:ins>
      <w:ins w:id="79" w:author="vivo (Stephen)" w:date="2023-11-02T01:20:00Z">
        <w:r w:rsidR="00DF0057">
          <w:rPr>
            <w:lang w:eastAsia="ko-KR"/>
          </w:rPr>
          <w:t xml:space="preserve"> release</w:t>
        </w:r>
      </w:ins>
      <w:ins w:id="80" w:author="vivo (Stephen)" w:date="2023-11-02T10:36:00Z">
        <w:r w:rsidR="00A77F56">
          <w:rPr>
            <w:lang w:eastAsia="ko-KR"/>
          </w:rPr>
          <w:t>;</w:t>
        </w:r>
      </w:ins>
      <w:ins w:id="81" w:author="vivo (Stephen)" w:date="2023-11-02T01:20:00Z">
        <w:r w:rsidR="00DF0057">
          <w:rPr>
            <w:lang w:eastAsia="ko-KR"/>
          </w:rPr>
          <w:t xml:space="preserve"> </w:t>
        </w:r>
      </w:ins>
    </w:p>
    <w:p w14:paraId="21956A0D" w14:textId="2C4276F1" w:rsidR="00DC5C64" w:rsidRDefault="00DC5C64" w:rsidP="00DC5C64">
      <w:pPr>
        <w:pStyle w:val="B1"/>
        <w:tabs>
          <w:tab w:val="left" w:pos="284"/>
          <w:tab w:val="left" w:pos="568"/>
          <w:tab w:val="left" w:pos="852"/>
          <w:tab w:val="left" w:pos="1136"/>
          <w:tab w:val="left" w:pos="1420"/>
          <w:tab w:val="left" w:pos="1704"/>
          <w:tab w:val="left" w:pos="1988"/>
          <w:tab w:val="left" w:pos="2917"/>
        </w:tabs>
        <w:rPr>
          <w:ins w:id="82" w:author="vivo (Stephen)" w:date="2023-11-02T00:00:00Z"/>
          <w:noProof/>
          <w:lang w:eastAsia="ko-KR"/>
        </w:rPr>
      </w:pPr>
      <w:ins w:id="83" w:author="vivo (Stephen)" w:date="2023-11-02T00:00:00Z">
        <w:r>
          <w:rPr>
            <w:noProof/>
            <w:lang w:eastAsia="ko-KR"/>
          </w:rPr>
          <w:t>-</w:t>
        </w:r>
        <w:r>
          <w:rPr>
            <w:noProof/>
            <w:lang w:eastAsia="ko-KR"/>
          </w:rPr>
          <w:tab/>
        </w:r>
      </w:ins>
      <w:ins w:id="84" w:author="vivo (Stephen)" w:date="2023-11-02T00:56:00Z">
        <w:r w:rsidR="007D2F51">
          <w:rPr>
            <w:noProof/>
            <w:lang w:eastAsia="ko-KR"/>
          </w:rPr>
          <w:t>T</w:t>
        </w:r>
      </w:ins>
      <w:ins w:id="85" w:author="vivo (Stephen)" w:date="2023-11-02T00:00:00Z">
        <w:r>
          <w:rPr>
            <w:noProof/>
            <w:lang w:eastAsia="ko-KR"/>
          </w:rPr>
          <w:t xml:space="preserve">: This </w:t>
        </w:r>
      </w:ins>
      <w:ins w:id="86" w:author="vivo (Stephen)" w:date="2023-11-02T01:20:00Z">
        <w:r w:rsidR="003764C3">
          <w:rPr>
            <w:noProof/>
            <w:lang w:eastAsia="ko-KR"/>
          </w:rPr>
          <w:t xml:space="preserve">field is a flag </w:t>
        </w:r>
      </w:ins>
      <w:ins w:id="87" w:author="vivo (Stephen)" w:date="2023-11-02T01:21:00Z">
        <w:r w:rsidR="003764C3">
          <w:rPr>
            <w:noProof/>
            <w:lang w:eastAsia="ko-KR"/>
          </w:rPr>
          <w:t>indicating</w:t>
        </w:r>
      </w:ins>
      <w:ins w:id="88" w:author="vivo (Stephen)" w:date="2023-11-02T00:00:00Z">
        <w:r>
          <w:rPr>
            <w:noProof/>
            <w:lang w:eastAsia="ko-KR"/>
          </w:rPr>
          <w:t xml:space="preserve"> whether </w:t>
        </w:r>
      </w:ins>
      <w:ins w:id="89" w:author="vivo (Stephen)" w:date="2023-11-02T01:23:00Z">
        <w:r w:rsidR="003764C3">
          <w:rPr>
            <w:noProof/>
            <w:lang w:eastAsia="ko-KR"/>
          </w:rPr>
          <w:t xml:space="preserve">UL </w:t>
        </w:r>
      </w:ins>
      <w:ins w:id="90" w:author="vivo (Stephen)" w:date="2023-11-02T01:22:00Z">
        <w:r w:rsidR="003764C3">
          <w:rPr>
            <w:noProof/>
            <w:lang w:eastAsia="ko-KR"/>
          </w:rPr>
          <w:t xml:space="preserve">CCCH of size 64 bits (referred to as "CCCH1" in TS 38.331 [5]) </w:t>
        </w:r>
        <w:r w:rsidR="003764C3" w:rsidRPr="001B3093">
          <w:rPr>
            <w:rFonts w:hint="eastAsia"/>
            <w:noProof/>
            <w:lang w:eastAsia="ko-KR"/>
          </w:rPr>
          <w:t>o</w:t>
        </w:r>
        <w:r w:rsidR="003764C3" w:rsidRPr="001B3093">
          <w:rPr>
            <w:noProof/>
            <w:lang w:eastAsia="ko-KR"/>
          </w:rPr>
          <w:t xml:space="preserve">r </w:t>
        </w:r>
      </w:ins>
      <w:ins w:id="91" w:author="vivo (Stephen)" w:date="2023-11-02T01:23:00Z">
        <w:r w:rsidR="00317F8B" w:rsidRPr="001B3093">
          <w:rPr>
            <w:noProof/>
            <w:lang w:eastAsia="ko-KR"/>
          </w:rPr>
          <w:t xml:space="preserve">UL </w:t>
        </w:r>
      </w:ins>
      <w:ins w:id="92" w:author="vivo (Stephen)" w:date="2023-11-02T01:22:00Z">
        <w:r w:rsidR="003764C3">
          <w:rPr>
            <w:noProof/>
            <w:lang w:eastAsia="ko-KR"/>
          </w:rPr>
          <w:t xml:space="preserve">CCCH of size </w:t>
        </w:r>
      </w:ins>
      <w:ins w:id="93" w:author="vivo (Stephen)" w:date="2023-11-02T01:23:00Z">
        <w:r w:rsidR="003764C3">
          <w:rPr>
            <w:noProof/>
            <w:lang w:eastAsia="ko-KR"/>
          </w:rPr>
          <w:t>48</w:t>
        </w:r>
      </w:ins>
      <w:ins w:id="94" w:author="vivo (Stephen)" w:date="2023-11-02T01:22:00Z">
        <w:r w:rsidR="003764C3">
          <w:rPr>
            <w:noProof/>
            <w:lang w:eastAsia="ko-KR"/>
          </w:rPr>
          <w:t xml:space="preserve"> bits (referred to as "CCCH" in TS 38.331 [5])</w:t>
        </w:r>
      </w:ins>
      <w:ins w:id="95" w:author="vivo (Stephen)" w:date="2023-11-02T00:00:00Z">
        <w:r>
          <w:rPr>
            <w:noProof/>
            <w:lang w:eastAsia="ko-KR"/>
          </w:rPr>
          <w:t xml:space="preserve"> follow</w:t>
        </w:r>
      </w:ins>
      <w:ins w:id="96" w:author="vivo (Stephen)" w:date="2023-11-02T01:23:00Z">
        <w:r w:rsidR="001B3093">
          <w:rPr>
            <w:noProof/>
            <w:lang w:eastAsia="ko-KR"/>
          </w:rPr>
          <w:t>s</w:t>
        </w:r>
      </w:ins>
      <w:ins w:id="97" w:author="vivo (Stephen)" w:date="2023-11-02T00:00:00Z">
        <w:r>
          <w:rPr>
            <w:noProof/>
            <w:lang w:eastAsia="ko-KR"/>
          </w:rPr>
          <w:t xml:space="preserve"> the MAC sub</w:t>
        </w:r>
      </w:ins>
      <w:ins w:id="98" w:author="vivo (Stephen)" w:date="2023-11-02T01:23:00Z">
        <w:r w:rsidR="00E152CD">
          <w:rPr>
            <w:noProof/>
            <w:lang w:eastAsia="ko-KR"/>
          </w:rPr>
          <w:t>header</w:t>
        </w:r>
      </w:ins>
      <w:ins w:id="99" w:author="vivo (Stephen)" w:date="2023-11-02T00:00:00Z">
        <w:r>
          <w:rPr>
            <w:noProof/>
            <w:lang w:eastAsia="ko-KR"/>
          </w:rPr>
          <w:t xml:space="preserve">; The </w:t>
        </w:r>
      </w:ins>
      <w:ins w:id="100" w:author="vivo (Stephen)" w:date="2023-11-02T01:24:00Z">
        <w:r w:rsidR="002F5CB0">
          <w:rPr>
            <w:noProof/>
            <w:lang w:eastAsia="ko-KR"/>
          </w:rPr>
          <w:t>T</w:t>
        </w:r>
      </w:ins>
      <w:ins w:id="101" w:author="vivo (Stephen)" w:date="2023-11-02T00:00:00Z">
        <w:r>
          <w:rPr>
            <w:noProof/>
            <w:lang w:eastAsia="ko-KR"/>
          </w:rPr>
          <w:t xml:space="preserve"> field is set to 1 to indicate presence of </w:t>
        </w:r>
      </w:ins>
      <w:ins w:id="102" w:author="vivo (Stephen)" w:date="2023-11-02T01:24:00Z">
        <w:r w:rsidR="00987028">
          <w:rPr>
            <w:noProof/>
            <w:lang w:eastAsia="ko-KR"/>
          </w:rPr>
          <w:t>UL CCCH of size 64 bits</w:t>
        </w:r>
      </w:ins>
      <w:ins w:id="103" w:author="vivo (Stephen)" w:date="2023-11-02T00:00:00Z">
        <w:r>
          <w:rPr>
            <w:noProof/>
            <w:lang w:eastAsia="ko-KR"/>
          </w:rPr>
          <w:t xml:space="preserve">. The S field is set to 0 to indicate </w:t>
        </w:r>
      </w:ins>
      <w:ins w:id="104" w:author="vivo (Stephen)" w:date="2023-11-02T01:24:00Z">
        <w:r w:rsidR="00987028">
          <w:rPr>
            <w:noProof/>
            <w:lang w:eastAsia="ko-KR"/>
          </w:rPr>
          <w:t>presence of UL CCCH of size 48 bits</w:t>
        </w:r>
      </w:ins>
      <w:ins w:id="105" w:author="vivo (Stephen)" w:date="2023-11-02T00:00:00Z">
        <w:r>
          <w:rPr>
            <w:noProof/>
            <w:lang w:eastAsia="ko-KR"/>
          </w:rPr>
          <w:t>;</w:t>
        </w:r>
      </w:ins>
    </w:p>
    <w:p w14:paraId="7C122F50" w14:textId="77777777" w:rsidR="00DC5C64" w:rsidRDefault="00DC5C64" w:rsidP="00DC5C64">
      <w:pPr>
        <w:pStyle w:val="B1"/>
        <w:tabs>
          <w:tab w:val="left" w:pos="284"/>
          <w:tab w:val="left" w:pos="568"/>
          <w:tab w:val="left" w:pos="852"/>
          <w:tab w:val="left" w:pos="1136"/>
          <w:tab w:val="left" w:pos="1420"/>
          <w:tab w:val="left" w:pos="1704"/>
          <w:tab w:val="left" w:pos="1988"/>
          <w:tab w:val="left" w:pos="2917"/>
        </w:tabs>
        <w:rPr>
          <w:ins w:id="106" w:author="vivo (Stephen)" w:date="2023-11-02T00:00:00Z"/>
          <w:noProof/>
          <w:lang w:eastAsia="ko-KR"/>
        </w:rPr>
      </w:pPr>
      <w:ins w:id="107" w:author="vivo (Stephen)" w:date="2023-11-02T00:00:00Z">
        <w:r>
          <w:rPr>
            <w:noProof/>
            <w:lang w:eastAsia="ko-KR"/>
          </w:rPr>
          <w:t>-</w:t>
        </w:r>
        <w:r>
          <w:rPr>
            <w:noProof/>
            <w:lang w:eastAsia="ko-KR"/>
          </w:rPr>
          <w:tab/>
          <w:t>R: Reserved bit, set to 0;</w:t>
        </w:r>
      </w:ins>
    </w:p>
    <w:p w14:paraId="7914D76B" w14:textId="565A3D4D" w:rsidR="003764C3" w:rsidRPr="007D2F51" w:rsidDel="00B300B7" w:rsidRDefault="00DC5C64" w:rsidP="00B300B7">
      <w:pPr>
        <w:pStyle w:val="EditorsNote"/>
        <w:rPr>
          <w:del w:id="108" w:author="vivo (Stephen)" w:date="2023-11-02T01:24:00Z"/>
          <w:color w:val="auto"/>
          <w:lang w:eastAsia="ko-KR"/>
        </w:rPr>
      </w:pPr>
      <w:ins w:id="109" w:author="vivo (Stephen)" w:date="2023-11-02T00:00:00Z">
        <w:r>
          <w:rPr>
            <w:color w:val="auto"/>
            <w:lang w:eastAsia="ko-KR"/>
          </w:rPr>
          <w:t>The MAC subheader is octet aligned.</w:t>
        </w:r>
      </w:ins>
    </w:p>
    <w:p w14:paraId="1681A02A" w14:textId="119DDB7F" w:rsidR="00DA6021" w:rsidRPr="0098427B" w:rsidRDefault="00530012" w:rsidP="0098427B">
      <w:pPr>
        <w:pStyle w:val="Note-Boxed"/>
        <w:jc w:val="center"/>
      </w:pPr>
      <w:r>
        <w:rPr>
          <w:rFonts w:ascii="Times New Roman" w:eastAsia="宋体" w:hAnsi="Times New Roman" w:cs="Times New Roman"/>
          <w:lang w:val="en-US" w:eastAsia="zh-CN"/>
        </w:rPr>
        <w:t>END</w:t>
      </w:r>
      <w:r w:rsidR="00A91D34">
        <w:rPr>
          <w:rFonts w:ascii="Times New Roman" w:eastAsia="宋体" w:hAnsi="Times New Roman" w:cs="Times New Roman"/>
          <w:lang w:val="en-US" w:eastAsia="zh-CN"/>
        </w:rPr>
        <w:t xml:space="preserve"> OF</w:t>
      </w:r>
      <w:r w:rsidR="00A91D34">
        <w:rPr>
          <w:rFonts w:ascii="Times New Roman" w:hAnsi="Times New Roman" w:cs="Times New Roman"/>
          <w:lang w:val="en-US"/>
        </w:rPr>
        <w:t xml:space="preserve"> the </w:t>
      </w:r>
      <w:r w:rsidR="00A91D34" w:rsidRPr="004E1C92">
        <w:rPr>
          <w:rFonts w:ascii="Times New Roman" w:hAnsi="Times New Roman" w:cs="Times New Roman"/>
          <w:lang w:val="en-US"/>
        </w:rPr>
        <w:t>CHAN</w:t>
      </w:r>
      <w:r w:rsidR="00CB6163">
        <w:rPr>
          <w:rFonts w:ascii="Times New Roman" w:hAnsi="Times New Roman" w:cs="Times New Roman"/>
          <w:lang w:val="en-US"/>
        </w:rPr>
        <w:t>G</w:t>
      </w:r>
      <w:r w:rsidR="0098427B">
        <w:rPr>
          <w:rFonts w:ascii="Times New Roman" w:hAnsi="Times New Roman" w:cs="Times New Roman"/>
          <w:lang w:val="en-US"/>
        </w:rPr>
        <w:t>E</w:t>
      </w:r>
    </w:p>
    <w:sectPr w:rsidR="00DA6021" w:rsidRPr="0098427B" w:rsidSect="00236FE4">
      <w:headerReference w:type="default" r:id="rId3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11BE7" w14:textId="77777777" w:rsidR="00407F1C" w:rsidRDefault="00407F1C">
      <w:r>
        <w:separator/>
      </w:r>
    </w:p>
  </w:endnote>
  <w:endnote w:type="continuationSeparator" w:id="0">
    <w:p w14:paraId="4161C00B" w14:textId="77777777" w:rsidR="00407F1C" w:rsidRDefault="0040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HGGothic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55FE" w14:textId="77777777" w:rsidR="00407F1C" w:rsidRDefault="00407F1C">
      <w:r>
        <w:separator/>
      </w:r>
    </w:p>
  </w:footnote>
  <w:footnote w:type="continuationSeparator" w:id="0">
    <w:p w14:paraId="2448118F" w14:textId="77777777" w:rsidR="00407F1C" w:rsidRDefault="0040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8D1EEB" w:rsidRDefault="008D1E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45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A4E74A0"/>
    <w:multiLevelType w:val="hybridMultilevel"/>
    <w:tmpl w:val="66B45D1C"/>
    <w:lvl w:ilvl="0" w:tplc="720E0DD8">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9213995"/>
    <w:multiLevelType w:val="hybridMultilevel"/>
    <w:tmpl w:val="6AE0A0BE"/>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CC604E1"/>
    <w:multiLevelType w:val="hybridMultilevel"/>
    <w:tmpl w:val="D990E3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33EF1"/>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4E40755"/>
    <w:multiLevelType w:val="hybridMultilevel"/>
    <w:tmpl w:val="D7FEE6B8"/>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7D7D9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4"/>
  </w:num>
  <w:num w:numId="2">
    <w:abstractNumId w:val="12"/>
  </w:num>
  <w:num w:numId="3">
    <w:abstractNumId w:val="1"/>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2"/>
  </w:num>
  <w:num w:numId="10">
    <w:abstractNumId w:val="0"/>
  </w:num>
  <w:num w:numId="11">
    <w:abstractNumId w:val="7"/>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7"/>
  </w:num>
  <w:num w:numId="17">
    <w:abstractNumId w:val="14"/>
  </w:num>
  <w:num w:numId="18">
    <w:abstractNumId w:val="14"/>
  </w:num>
  <w:num w:numId="19">
    <w:abstractNumId w:val="4"/>
  </w:num>
  <w:num w:numId="20">
    <w:abstractNumId w:val="14"/>
  </w:num>
  <w:num w:numId="21">
    <w:abstractNumId w:val="14"/>
  </w:num>
  <w:num w:numId="22">
    <w:abstractNumId w:val="14"/>
  </w:num>
  <w:num w:numId="23">
    <w:abstractNumId w:val="9"/>
  </w:num>
  <w:num w:numId="2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ACtYCAA9CNkYuAAAA"/>
  </w:docVars>
  <w:rsids>
    <w:rsidRoot w:val="00635E11"/>
    <w:rsid w:val="00000196"/>
    <w:rsid w:val="00000229"/>
    <w:rsid w:val="000005D3"/>
    <w:rsid w:val="0000080F"/>
    <w:rsid w:val="0000095C"/>
    <w:rsid w:val="00000FE1"/>
    <w:rsid w:val="0000128A"/>
    <w:rsid w:val="00001CF6"/>
    <w:rsid w:val="00001D17"/>
    <w:rsid w:val="00002419"/>
    <w:rsid w:val="00002804"/>
    <w:rsid w:val="00003566"/>
    <w:rsid w:val="00004255"/>
    <w:rsid w:val="000044D0"/>
    <w:rsid w:val="00004516"/>
    <w:rsid w:val="0000485D"/>
    <w:rsid w:val="00004A21"/>
    <w:rsid w:val="00004B1D"/>
    <w:rsid w:val="00004FAA"/>
    <w:rsid w:val="0000503A"/>
    <w:rsid w:val="0000525B"/>
    <w:rsid w:val="00005618"/>
    <w:rsid w:val="00005BE7"/>
    <w:rsid w:val="00005F4F"/>
    <w:rsid w:val="000065DA"/>
    <w:rsid w:val="00006676"/>
    <w:rsid w:val="00006969"/>
    <w:rsid w:val="00006E3B"/>
    <w:rsid w:val="000074E3"/>
    <w:rsid w:val="000076C6"/>
    <w:rsid w:val="000100EE"/>
    <w:rsid w:val="000101BD"/>
    <w:rsid w:val="00010CFF"/>
    <w:rsid w:val="00010FA7"/>
    <w:rsid w:val="000111B9"/>
    <w:rsid w:val="00011694"/>
    <w:rsid w:val="00012075"/>
    <w:rsid w:val="000129DC"/>
    <w:rsid w:val="00012A59"/>
    <w:rsid w:val="00012C87"/>
    <w:rsid w:val="00012C88"/>
    <w:rsid w:val="000130A7"/>
    <w:rsid w:val="000134AE"/>
    <w:rsid w:val="000137C8"/>
    <w:rsid w:val="0001380B"/>
    <w:rsid w:val="00013AC4"/>
    <w:rsid w:val="00014103"/>
    <w:rsid w:val="000141FB"/>
    <w:rsid w:val="0001488C"/>
    <w:rsid w:val="00014B1D"/>
    <w:rsid w:val="00015218"/>
    <w:rsid w:val="00015469"/>
    <w:rsid w:val="000158AE"/>
    <w:rsid w:val="00015935"/>
    <w:rsid w:val="00015DAC"/>
    <w:rsid w:val="00016120"/>
    <w:rsid w:val="000164D0"/>
    <w:rsid w:val="0001652A"/>
    <w:rsid w:val="000169A4"/>
    <w:rsid w:val="00016A8F"/>
    <w:rsid w:val="00016B3A"/>
    <w:rsid w:val="00016C1A"/>
    <w:rsid w:val="00016F7E"/>
    <w:rsid w:val="000173CA"/>
    <w:rsid w:val="00017542"/>
    <w:rsid w:val="00017B9E"/>
    <w:rsid w:val="00020060"/>
    <w:rsid w:val="00020112"/>
    <w:rsid w:val="0002092A"/>
    <w:rsid w:val="00020D5F"/>
    <w:rsid w:val="00020E98"/>
    <w:rsid w:val="00020EC8"/>
    <w:rsid w:val="0002128B"/>
    <w:rsid w:val="000216BA"/>
    <w:rsid w:val="00021836"/>
    <w:rsid w:val="00021CF7"/>
    <w:rsid w:val="00021FD3"/>
    <w:rsid w:val="000220A0"/>
    <w:rsid w:val="00023138"/>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125"/>
    <w:rsid w:val="00033308"/>
    <w:rsid w:val="0003343F"/>
    <w:rsid w:val="00033519"/>
    <w:rsid w:val="0003376E"/>
    <w:rsid w:val="00033845"/>
    <w:rsid w:val="00033C3A"/>
    <w:rsid w:val="00034093"/>
    <w:rsid w:val="00034388"/>
    <w:rsid w:val="00034678"/>
    <w:rsid w:val="00034679"/>
    <w:rsid w:val="00034C21"/>
    <w:rsid w:val="00034E0D"/>
    <w:rsid w:val="00035AA6"/>
    <w:rsid w:val="0003622B"/>
    <w:rsid w:val="000364A9"/>
    <w:rsid w:val="000364D1"/>
    <w:rsid w:val="000364F3"/>
    <w:rsid w:val="000374F0"/>
    <w:rsid w:val="00037E67"/>
    <w:rsid w:val="000400D4"/>
    <w:rsid w:val="0004070D"/>
    <w:rsid w:val="00040758"/>
    <w:rsid w:val="000407BB"/>
    <w:rsid w:val="000408EE"/>
    <w:rsid w:val="00040F0D"/>
    <w:rsid w:val="000413B1"/>
    <w:rsid w:val="0004172E"/>
    <w:rsid w:val="0004215B"/>
    <w:rsid w:val="00042557"/>
    <w:rsid w:val="00042A2E"/>
    <w:rsid w:val="00042AAA"/>
    <w:rsid w:val="00042E79"/>
    <w:rsid w:val="000430BD"/>
    <w:rsid w:val="00043144"/>
    <w:rsid w:val="000433A3"/>
    <w:rsid w:val="0004388F"/>
    <w:rsid w:val="00043A31"/>
    <w:rsid w:val="00043C0B"/>
    <w:rsid w:val="00043C9E"/>
    <w:rsid w:val="00044160"/>
    <w:rsid w:val="00044BC6"/>
    <w:rsid w:val="00045003"/>
    <w:rsid w:val="000451FC"/>
    <w:rsid w:val="000452C4"/>
    <w:rsid w:val="0004561F"/>
    <w:rsid w:val="00046C7F"/>
    <w:rsid w:val="00046D2C"/>
    <w:rsid w:val="00047574"/>
    <w:rsid w:val="000475EF"/>
    <w:rsid w:val="00047B0B"/>
    <w:rsid w:val="00047E4E"/>
    <w:rsid w:val="00050306"/>
    <w:rsid w:val="00050685"/>
    <w:rsid w:val="000511D0"/>
    <w:rsid w:val="00051BB8"/>
    <w:rsid w:val="00051E06"/>
    <w:rsid w:val="00051F0B"/>
    <w:rsid w:val="0005211A"/>
    <w:rsid w:val="00052AFB"/>
    <w:rsid w:val="00052FDA"/>
    <w:rsid w:val="00053CDF"/>
    <w:rsid w:val="00053D16"/>
    <w:rsid w:val="00053E9E"/>
    <w:rsid w:val="0005470C"/>
    <w:rsid w:val="0005498E"/>
    <w:rsid w:val="000549D9"/>
    <w:rsid w:val="00054A05"/>
    <w:rsid w:val="00054BD8"/>
    <w:rsid w:val="00054C7D"/>
    <w:rsid w:val="00054D50"/>
    <w:rsid w:val="00054E0F"/>
    <w:rsid w:val="00054E74"/>
    <w:rsid w:val="000553B3"/>
    <w:rsid w:val="00055460"/>
    <w:rsid w:val="000559C5"/>
    <w:rsid w:val="00055D60"/>
    <w:rsid w:val="000563CA"/>
    <w:rsid w:val="000577D1"/>
    <w:rsid w:val="00057965"/>
    <w:rsid w:val="00057C14"/>
    <w:rsid w:val="0006006A"/>
    <w:rsid w:val="000603FB"/>
    <w:rsid w:val="000607EB"/>
    <w:rsid w:val="00060B0C"/>
    <w:rsid w:val="00060E55"/>
    <w:rsid w:val="000611F4"/>
    <w:rsid w:val="00061C20"/>
    <w:rsid w:val="00061DB1"/>
    <w:rsid w:val="0006237E"/>
    <w:rsid w:val="000627C3"/>
    <w:rsid w:val="000627C9"/>
    <w:rsid w:val="00062A25"/>
    <w:rsid w:val="000630FC"/>
    <w:rsid w:val="00063527"/>
    <w:rsid w:val="0006371D"/>
    <w:rsid w:val="00063978"/>
    <w:rsid w:val="00063C03"/>
    <w:rsid w:val="00063C83"/>
    <w:rsid w:val="00064412"/>
    <w:rsid w:val="0006459B"/>
    <w:rsid w:val="000654A3"/>
    <w:rsid w:val="0006573B"/>
    <w:rsid w:val="00065AEC"/>
    <w:rsid w:val="00065DA3"/>
    <w:rsid w:val="00066270"/>
    <w:rsid w:val="00066D0A"/>
    <w:rsid w:val="00067733"/>
    <w:rsid w:val="0006782D"/>
    <w:rsid w:val="000700E6"/>
    <w:rsid w:val="0007043F"/>
    <w:rsid w:val="00070967"/>
    <w:rsid w:val="00070C03"/>
    <w:rsid w:val="00070F3B"/>
    <w:rsid w:val="00070FFD"/>
    <w:rsid w:val="0007107F"/>
    <w:rsid w:val="00071CEF"/>
    <w:rsid w:val="0007256C"/>
    <w:rsid w:val="0007261A"/>
    <w:rsid w:val="000727E0"/>
    <w:rsid w:val="00072803"/>
    <w:rsid w:val="0007284C"/>
    <w:rsid w:val="00072CD5"/>
    <w:rsid w:val="00072CE5"/>
    <w:rsid w:val="000731E2"/>
    <w:rsid w:val="0007394F"/>
    <w:rsid w:val="00073C07"/>
    <w:rsid w:val="00073D09"/>
    <w:rsid w:val="00073EFB"/>
    <w:rsid w:val="000743A5"/>
    <w:rsid w:val="00074484"/>
    <w:rsid w:val="00074CDB"/>
    <w:rsid w:val="000754E6"/>
    <w:rsid w:val="0007550D"/>
    <w:rsid w:val="000758ED"/>
    <w:rsid w:val="00076177"/>
    <w:rsid w:val="00076267"/>
    <w:rsid w:val="000762CB"/>
    <w:rsid w:val="000766B3"/>
    <w:rsid w:val="0007683D"/>
    <w:rsid w:val="00076B53"/>
    <w:rsid w:val="00076BEC"/>
    <w:rsid w:val="00077104"/>
    <w:rsid w:val="00080807"/>
    <w:rsid w:val="0008094A"/>
    <w:rsid w:val="00081065"/>
    <w:rsid w:val="000812EE"/>
    <w:rsid w:val="00081A2F"/>
    <w:rsid w:val="00081A72"/>
    <w:rsid w:val="00081BA9"/>
    <w:rsid w:val="00081F94"/>
    <w:rsid w:val="00082362"/>
    <w:rsid w:val="00082547"/>
    <w:rsid w:val="00082596"/>
    <w:rsid w:val="000825DD"/>
    <w:rsid w:val="00082648"/>
    <w:rsid w:val="000828BF"/>
    <w:rsid w:val="00082A44"/>
    <w:rsid w:val="00082B1F"/>
    <w:rsid w:val="00082D10"/>
    <w:rsid w:val="00083F00"/>
    <w:rsid w:val="0008415F"/>
    <w:rsid w:val="00084A02"/>
    <w:rsid w:val="00086746"/>
    <w:rsid w:val="00086831"/>
    <w:rsid w:val="00086CEC"/>
    <w:rsid w:val="00087BB5"/>
    <w:rsid w:val="00090183"/>
    <w:rsid w:val="000904D8"/>
    <w:rsid w:val="00090C1C"/>
    <w:rsid w:val="00090FBD"/>
    <w:rsid w:val="00091D0F"/>
    <w:rsid w:val="00091E1C"/>
    <w:rsid w:val="00092034"/>
    <w:rsid w:val="00092142"/>
    <w:rsid w:val="000923E1"/>
    <w:rsid w:val="0009256A"/>
    <w:rsid w:val="000927EA"/>
    <w:rsid w:val="000929C2"/>
    <w:rsid w:val="00092AF7"/>
    <w:rsid w:val="00092D8C"/>
    <w:rsid w:val="000932C7"/>
    <w:rsid w:val="00093496"/>
    <w:rsid w:val="00093A6A"/>
    <w:rsid w:val="00093B10"/>
    <w:rsid w:val="00093CC9"/>
    <w:rsid w:val="00093CCB"/>
    <w:rsid w:val="0009414B"/>
    <w:rsid w:val="0009429E"/>
    <w:rsid w:val="000943A1"/>
    <w:rsid w:val="0009477B"/>
    <w:rsid w:val="0009492D"/>
    <w:rsid w:val="00095192"/>
    <w:rsid w:val="0009536C"/>
    <w:rsid w:val="00095708"/>
    <w:rsid w:val="0009591E"/>
    <w:rsid w:val="00095C15"/>
    <w:rsid w:val="000967B2"/>
    <w:rsid w:val="00096919"/>
    <w:rsid w:val="00096E79"/>
    <w:rsid w:val="00097727"/>
    <w:rsid w:val="00097D73"/>
    <w:rsid w:val="000A0096"/>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4C3B"/>
    <w:rsid w:val="000A58CA"/>
    <w:rsid w:val="000A5D17"/>
    <w:rsid w:val="000A5FAC"/>
    <w:rsid w:val="000A5FBA"/>
    <w:rsid w:val="000A5FC6"/>
    <w:rsid w:val="000A62E2"/>
    <w:rsid w:val="000A6535"/>
    <w:rsid w:val="000A7652"/>
    <w:rsid w:val="000A7C0D"/>
    <w:rsid w:val="000A7ECD"/>
    <w:rsid w:val="000A7FF8"/>
    <w:rsid w:val="000B0C1E"/>
    <w:rsid w:val="000B0EDB"/>
    <w:rsid w:val="000B115F"/>
    <w:rsid w:val="000B12E7"/>
    <w:rsid w:val="000B1673"/>
    <w:rsid w:val="000B195D"/>
    <w:rsid w:val="000B1BFF"/>
    <w:rsid w:val="000B1C51"/>
    <w:rsid w:val="000B1E72"/>
    <w:rsid w:val="000B205A"/>
    <w:rsid w:val="000B21BD"/>
    <w:rsid w:val="000B2400"/>
    <w:rsid w:val="000B25D6"/>
    <w:rsid w:val="000B27F4"/>
    <w:rsid w:val="000B2CB5"/>
    <w:rsid w:val="000B32CE"/>
    <w:rsid w:val="000B38E1"/>
    <w:rsid w:val="000B3B9C"/>
    <w:rsid w:val="000B3E40"/>
    <w:rsid w:val="000B4077"/>
    <w:rsid w:val="000B43E4"/>
    <w:rsid w:val="000B46A6"/>
    <w:rsid w:val="000B50A8"/>
    <w:rsid w:val="000B51C2"/>
    <w:rsid w:val="000B534A"/>
    <w:rsid w:val="000B54E6"/>
    <w:rsid w:val="000B6244"/>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14E"/>
    <w:rsid w:val="000C592C"/>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0C72"/>
    <w:rsid w:val="000D20E4"/>
    <w:rsid w:val="000D365F"/>
    <w:rsid w:val="000D37BF"/>
    <w:rsid w:val="000D3A7A"/>
    <w:rsid w:val="000D3ADE"/>
    <w:rsid w:val="000D45A1"/>
    <w:rsid w:val="000D5077"/>
    <w:rsid w:val="000D50C3"/>
    <w:rsid w:val="000D5477"/>
    <w:rsid w:val="000D5B72"/>
    <w:rsid w:val="000D5D67"/>
    <w:rsid w:val="000D618E"/>
    <w:rsid w:val="000D6B68"/>
    <w:rsid w:val="000D7831"/>
    <w:rsid w:val="000D7C13"/>
    <w:rsid w:val="000E00E8"/>
    <w:rsid w:val="000E03A0"/>
    <w:rsid w:val="000E07BA"/>
    <w:rsid w:val="000E08B6"/>
    <w:rsid w:val="000E0E87"/>
    <w:rsid w:val="000E17C6"/>
    <w:rsid w:val="000E1D6F"/>
    <w:rsid w:val="000E1F0A"/>
    <w:rsid w:val="000E20A4"/>
    <w:rsid w:val="000E20FD"/>
    <w:rsid w:val="000E3080"/>
    <w:rsid w:val="000E3A4F"/>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3A1"/>
    <w:rsid w:val="000F044A"/>
    <w:rsid w:val="000F067D"/>
    <w:rsid w:val="000F06CC"/>
    <w:rsid w:val="000F0801"/>
    <w:rsid w:val="000F082D"/>
    <w:rsid w:val="000F0C32"/>
    <w:rsid w:val="000F1308"/>
    <w:rsid w:val="000F1589"/>
    <w:rsid w:val="000F1A0B"/>
    <w:rsid w:val="000F1A9A"/>
    <w:rsid w:val="000F1F2B"/>
    <w:rsid w:val="000F20DE"/>
    <w:rsid w:val="000F22A3"/>
    <w:rsid w:val="000F2311"/>
    <w:rsid w:val="000F2395"/>
    <w:rsid w:val="000F28F3"/>
    <w:rsid w:val="000F2977"/>
    <w:rsid w:val="000F2C3B"/>
    <w:rsid w:val="000F3408"/>
    <w:rsid w:val="000F369B"/>
    <w:rsid w:val="000F3A55"/>
    <w:rsid w:val="000F3DFF"/>
    <w:rsid w:val="000F3EB2"/>
    <w:rsid w:val="000F3F73"/>
    <w:rsid w:val="000F4282"/>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5C1F"/>
    <w:rsid w:val="0010620E"/>
    <w:rsid w:val="00106AA2"/>
    <w:rsid w:val="00107161"/>
    <w:rsid w:val="001074D6"/>
    <w:rsid w:val="001075A7"/>
    <w:rsid w:val="00110675"/>
    <w:rsid w:val="00110906"/>
    <w:rsid w:val="00110C62"/>
    <w:rsid w:val="00111D6E"/>
    <w:rsid w:val="001121F9"/>
    <w:rsid w:val="00112376"/>
    <w:rsid w:val="00112409"/>
    <w:rsid w:val="0011278B"/>
    <w:rsid w:val="00113327"/>
    <w:rsid w:val="001136DF"/>
    <w:rsid w:val="00113971"/>
    <w:rsid w:val="00113A68"/>
    <w:rsid w:val="00113C6E"/>
    <w:rsid w:val="00114309"/>
    <w:rsid w:val="00114351"/>
    <w:rsid w:val="0011481F"/>
    <w:rsid w:val="00114942"/>
    <w:rsid w:val="00114CBA"/>
    <w:rsid w:val="00114D9D"/>
    <w:rsid w:val="00114F2A"/>
    <w:rsid w:val="0011537F"/>
    <w:rsid w:val="001154DF"/>
    <w:rsid w:val="001158B2"/>
    <w:rsid w:val="00115AD8"/>
    <w:rsid w:val="00115B01"/>
    <w:rsid w:val="00115F3D"/>
    <w:rsid w:val="00115FC2"/>
    <w:rsid w:val="001166E1"/>
    <w:rsid w:val="001169F8"/>
    <w:rsid w:val="001171BA"/>
    <w:rsid w:val="00117332"/>
    <w:rsid w:val="0011784F"/>
    <w:rsid w:val="0012092B"/>
    <w:rsid w:val="00120A27"/>
    <w:rsid w:val="00120B44"/>
    <w:rsid w:val="00120CA4"/>
    <w:rsid w:val="00120DC8"/>
    <w:rsid w:val="00120E3A"/>
    <w:rsid w:val="00121296"/>
    <w:rsid w:val="001219B8"/>
    <w:rsid w:val="00122428"/>
    <w:rsid w:val="0012252E"/>
    <w:rsid w:val="001226C1"/>
    <w:rsid w:val="00122B1A"/>
    <w:rsid w:val="00123095"/>
    <w:rsid w:val="001233D8"/>
    <w:rsid w:val="00123CF1"/>
    <w:rsid w:val="00123CF9"/>
    <w:rsid w:val="00124E2F"/>
    <w:rsid w:val="001250E9"/>
    <w:rsid w:val="0012571D"/>
    <w:rsid w:val="00125C71"/>
    <w:rsid w:val="00125DEB"/>
    <w:rsid w:val="0012611F"/>
    <w:rsid w:val="00126686"/>
    <w:rsid w:val="00127082"/>
    <w:rsid w:val="001272B9"/>
    <w:rsid w:val="0012730D"/>
    <w:rsid w:val="001274F3"/>
    <w:rsid w:val="0012754B"/>
    <w:rsid w:val="00127576"/>
    <w:rsid w:val="001276A1"/>
    <w:rsid w:val="00127720"/>
    <w:rsid w:val="00127B49"/>
    <w:rsid w:val="0013095C"/>
    <w:rsid w:val="001309EC"/>
    <w:rsid w:val="00131268"/>
    <w:rsid w:val="001313FD"/>
    <w:rsid w:val="00131429"/>
    <w:rsid w:val="001317C7"/>
    <w:rsid w:val="00131AD8"/>
    <w:rsid w:val="00131F00"/>
    <w:rsid w:val="00132106"/>
    <w:rsid w:val="00132260"/>
    <w:rsid w:val="001322D3"/>
    <w:rsid w:val="001331A8"/>
    <w:rsid w:val="00133747"/>
    <w:rsid w:val="0013391E"/>
    <w:rsid w:val="00133CEC"/>
    <w:rsid w:val="00134811"/>
    <w:rsid w:val="00134D96"/>
    <w:rsid w:val="00134EC3"/>
    <w:rsid w:val="00135003"/>
    <w:rsid w:val="00135861"/>
    <w:rsid w:val="00135A25"/>
    <w:rsid w:val="00135DDF"/>
    <w:rsid w:val="0013625B"/>
    <w:rsid w:val="00136A1B"/>
    <w:rsid w:val="00136E84"/>
    <w:rsid w:val="0013711A"/>
    <w:rsid w:val="00137BD3"/>
    <w:rsid w:val="00137D0A"/>
    <w:rsid w:val="00137E1C"/>
    <w:rsid w:val="00140A52"/>
    <w:rsid w:val="00140F10"/>
    <w:rsid w:val="00141DA1"/>
    <w:rsid w:val="00142471"/>
    <w:rsid w:val="00142839"/>
    <w:rsid w:val="00142E41"/>
    <w:rsid w:val="00142E5E"/>
    <w:rsid w:val="0014357A"/>
    <w:rsid w:val="001437D6"/>
    <w:rsid w:val="001437FE"/>
    <w:rsid w:val="00143815"/>
    <w:rsid w:val="00143FD9"/>
    <w:rsid w:val="0014400F"/>
    <w:rsid w:val="001440A8"/>
    <w:rsid w:val="0014419D"/>
    <w:rsid w:val="00144D3F"/>
    <w:rsid w:val="00144F91"/>
    <w:rsid w:val="001455FA"/>
    <w:rsid w:val="001456C6"/>
    <w:rsid w:val="00145A1F"/>
    <w:rsid w:val="0014603F"/>
    <w:rsid w:val="001460D8"/>
    <w:rsid w:val="001460DF"/>
    <w:rsid w:val="0014620F"/>
    <w:rsid w:val="00146D75"/>
    <w:rsid w:val="00146E18"/>
    <w:rsid w:val="00147074"/>
    <w:rsid w:val="00147251"/>
    <w:rsid w:val="00147305"/>
    <w:rsid w:val="001475C8"/>
    <w:rsid w:val="00147D04"/>
    <w:rsid w:val="00150311"/>
    <w:rsid w:val="00150600"/>
    <w:rsid w:val="00150641"/>
    <w:rsid w:val="00150BD6"/>
    <w:rsid w:val="001511FA"/>
    <w:rsid w:val="0015167A"/>
    <w:rsid w:val="00151767"/>
    <w:rsid w:val="001517DE"/>
    <w:rsid w:val="0015211A"/>
    <w:rsid w:val="00152197"/>
    <w:rsid w:val="001522B3"/>
    <w:rsid w:val="00152627"/>
    <w:rsid w:val="001527E6"/>
    <w:rsid w:val="00152B4B"/>
    <w:rsid w:val="001548C9"/>
    <w:rsid w:val="001555F1"/>
    <w:rsid w:val="00155A70"/>
    <w:rsid w:val="00155E1D"/>
    <w:rsid w:val="00156451"/>
    <w:rsid w:val="001566EF"/>
    <w:rsid w:val="00156962"/>
    <w:rsid w:val="001569A8"/>
    <w:rsid w:val="00157232"/>
    <w:rsid w:val="001572FA"/>
    <w:rsid w:val="001572FF"/>
    <w:rsid w:val="00157DA6"/>
    <w:rsid w:val="00157E74"/>
    <w:rsid w:val="001601B0"/>
    <w:rsid w:val="00160212"/>
    <w:rsid w:val="001603B6"/>
    <w:rsid w:val="001609FC"/>
    <w:rsid w:val="00160DF1"/>
    <w:rsid w:val="00160DFF"/>
    <w:rsid w:val="00160E81"/>
    <w:rsid w:val="0016105D"/>
    <w:rsid w:val="001611EB"/>
    <w:rsid w:val="00161332"/>
    <w:rsid w:val="001613F0"/>
    <w:rsid w:val="00161C49"/>
    <w:rsid w:val="00161DBC"/>
    <w:rsid w:val="0016238D"/>
    <w:rsid w:val="0016250E"/>
    <w:rsid w:val="00162564"/>
    <w:rsid w:val="00162A62"/>
    <w:rsid w:val="00162D8A"/>
    <w:rsid w:val="001630AF"/>
    <w:rsid w:val="00163320"/>
    <w:rsid w:val="00163458"/>
    <w:rsid w:val="001635A9"/>
    <w:rsid w:val="0016372D"/>
    <w:rsid w:val="00163A98"/>
    <w:rsid w:val="00163B82"/>
    <w:rsid w:val="00163E82"/>
    <w:rsid w:val="001647CA"/>
    <w:rsid w:val="00164E40"/>
    <w:rsid w:val="00164F80"/>
    <w:rsid w:val="00165DD6"/>
    <w:rsid w:val="00166289"/>
    <w:rsid w:val="00166A4C"/>
    <w:rsid w:val="00166EAC"/>
    <w:rsid w:val="00166F25"/>
    <w:rsid w:val="0017048F"/>
    <w:rsid w:val="001706BB"/>
    <w:rsid w:val="00170B25"/>
    <w:rsid w:val="00170B2A"/>
    <w:rsid w:val="00170F77"/>
    <w:rsid w:val="00170FE6"/>
    <w:rsid w:val="0017101D"/>
    <w:rsid w:val="0017145C"/>
    <w:rsid w:val="0017148C"/>
    <w:rsid w:val="001715DA"/>
    <w:rsid w:val="001717C1"/>
    <w:rsid w:val="0017210C"/>
    <w:rsid w:val="001722E2"/>
    <w:rsid w:val="00172445"/>
    <w:rsid w:val="001724B0"/>
    <w:rsid w:val="0017261D"/>
    <w:rsid w:val="00172C8D"/>
    <w:rsid w:val="001736CE"/>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37B6"/>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3BA5"/>
    <w:rsid w:val="00194375"/>
    <w:rsid w:val="00194C84"/>
    <w:rsid w:val="00195523"/>
    <w:rsid w:val="0019559B"/>
    <w:rsid w:val="00195663"/>
    <w:rsid w:val="00195792"/>
    <w:rsid w:val="00195AC8"/>
    <w:rsid w:val="00195DAA"/>
    <w:rsid w:val="00195DCA"/>
    <w:rsid w:val="00196284"/>
    <w:rsid w:val="00196BD4"/>
    <w:rsid w:val="00196E04"/>
    <w:rsid w:val="00196E27"/>
    <w:rsid w:val="00197068"/>
    <w:rsid w:val="00197674"/>
    <w:rsid w:val="001A0322"/>
    <w:rsid w:val="001A0378"/>
    <w:rsid w:val="001A0DE8"/>
    <w:rsid w:val="001A10A2"/>
    <w:rsid w:val="001A127F"/>
    <w:rsid w:val="001A151A"/>
    <w:rsid w:val="001A1CB0"/>
    <w:rsid w:val="001A2159"/>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3C4"/>
    <w:rsid w:val="001A7779"/>
    <w:rsid w:val="001A7BC7"/>
    <w:rsid w:val="001A7D6C"/>
    <w:rsid w:val="001B0084"/>
    <w:rsid w:val="001B01D0"/>
    <w:rsid w:val="001B071E"/>
    <w:rsid w:val="001B0862"/>
    <w:rsid w:val="001B0BEA"/>
    <w:rsid w:val="001B1149"/>
    <w:rsid w:val="001B127C"/>
    <w:rsid w:val="001B1396"/>
    <w:rsid w:val="001B1942"/>
    <w:rsid w:val="001B20BD"/>
    <w:rsid w:val="001B2223"/>
    <w:rsid w:val="001B22FA"/>
    <w:rsid w:val="001B25C0"/>
    <w:rsid w:val="001B2D37"/>
    <w:rsid w:val="001B3093"/>
    <w:rsid w:val="001B322E"/>
    <w:rsid w:val="001B39FE"/>
    <w:rsid w:val="001B418D"/>
    <w:rsid w:val="001B41BA"/>
    <w:rsid w:val="001B4251"/>
    <w:rsid w:val="001B5774"/>
    <w:rsid w:val="001B5B98"/>
    <w:rsid w:val="001B5C6F"/>
    <w:rsid w:val="001B6769"/>
    <w:rsid w:val="001B6DA9"/>
    <w:rsid w:val="001B7039"/>
    <w:rsid w:val="001B72C7"/>
    <w:rsid w:val="001C00BD"/>
    <w:rsid w:val="001C02CD"/>
    <w:rsid w:val="001C038F"/>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36B"/>
    <w:rsid w:val="001C588C"/>
    <w:rsid w:val="001C5B29"/>
    <w:rsid w:val="001C5E96"/>
    <w:rsid w:val="001C640E"/>
    <w:rsid w:val="001C6532"/>
    <w:rsid w:val="001C6763"/>
    <w:rsid w:val="001C707E"/>
    <w:rsid w:val="001C780F"/>
    <w:rsid w:val="001C7BDA"/>
    <w:rsid w:val="001C7F60"/>
    <w:rsid w:val="001C7F81"/>
    <w:rsid w:val="001D12D7"/>
    <w:rsid w:val="001D158E"/>
    <w:rsid w:val="001D1632"/>
    <w:rsid w:val="001D1809"/>
    <w:rsid w:val="001D1940"/>
    <w:rsid w:val="001D1FEC"/>
    <w:rsid w:val="001D2357"/>
    <w:rsid w:val="001D2821"/>
    <w:rsid w:val="001D29FF"/>
    <w:rsid w:val="001D2BCC"/>
    <w:rsid w:val="001D2CD5"/>
    <w:rsid w:val="001D2E2F"/>
    <w:rsid w:val="001D34B5"/>
    <w:rsid w:val="001D3B58"/>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1FC3"/>
    <w:rsid w:val="001E2058"/>
    <w:rsid w:val="001E2969"/>
    <w:rsid w:val="001E2EBC"/>
    <w:rsid w:val="001E3386"/>
    <w:rsid w:val="001E34B4"/>
    <w:rsid w:val="001E3E09"/>
    <w:rsid w:val="001E44D8"/>
    <w:rsid w:val="001E4624"/>
    <w:rsid w:val="001E4DD9"/>
    <w:rsid w:val="001E52F7"/>
    <w:rsid w:val="001E5C4B"/>
    <w:rsid w:val="001E5E06"/>
    <w:rsid w:val="001E5EF1"/>
    <w:rsid w:val="001E5F64"/>
    <w:rsid w:val="001E5FD9"/>
    <w:rsid w:val="001E655B"/>
    <w:rsid w:val="001E6841"/>
    <w:rsid w:val="001E75EE"/>
    <w:rsid w:val="001E7A3D"/>
    <w:rsid w:val="001F01E0"/>
    <w:rsid w:val="001F0786"/>
    <w:rsid w:val="001F080E"/>
    <w:rsid w:val="001F0849"/>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3F9E"/>
    <w:rsid w:val="00204057"/>
    <w:rsid w:val="00204316"/>
    <w:rsid w:val="002044BC"/>
    <w:rsid w:val="00204616"/>
    <w:rsid w:val="00204FE8"/>
    <w:rsid w:val="00205392"/>
    <w:rsid w:val="00205C37"/>
    <w:rsid w:val="00205D5E"/>
    <w:rsid w:val="0020681B"/>
    <w:rsid w:val="00206E80"/>
    <w:rsid w:val="002071D4"/>
    <w:rsid w:val="0020739C"/>
    <w:rsid w:val="00207D5B"/>
    <w:rsid w:val="00207D9C"/>
    <w:rsid w:val="00210679"/>
    <w:rsid w:val="00210808"/>
    <w:rsid w:val="002108E1"/>
    <w:rsid w:val="00210A0B"/>
    <w:rsid w:val="00210C94"/>
    <w:rsid w:val="00210EFF"/>
    <w:rsid w:val="00211263"/>
    <w:rsid w:val="0021176C"/>
    <w:rsid w:val="00211E67"/>
    <w:rsid w:val="00211F26"/>
    <w:rsid w:val="00212106"/>
    <w:rsid w:val="00212474"/>
    <w:rsid w:val="002128A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5F9A"/>
    <w:rsid w:val="002169ED"/>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2DA"/>
    <w:rsid w:val="00222465"/>
    <w:rsid w:val="00222692"/>
    <w:rsid w:val="00222C04"/>
    <w:rsid w:val="002234D2"/>
    <w:rsid w:val="0022351D"/>
    <w:rsid w:val="0022362D"/>
    <w:rsid w:val="002236C8"/>
    <w:rsid w:val="00223C99"/>
    <w:rsid w:val="002242EF"/>
    <w:rsid w:val="00224527"/>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36E"/>
    <w:rsid w:val="00227694"/>
    <w:rsid w:val="00227A69"/>
    <w:rsid w:val="00227CFE"/>
    <w:rsid w:val="00227D4E"/>
    <w:rsid w:val="002302E3"/>
    <w:rsid w:val="002307E2"/>
    <w:rsid w:val="00230AF8"/>
    <w:rsid w:val="002313AD"/>
    <w:rsid w:val="00231457"/>
    <w:rsid w:val="00231663"/>
    <w:rsid w:val="002317B0"/>
    <w:rsid w:val="0023205C"/>
    <w:rsid w:val="002326EA"/>
    <w:rsid w:val="00232974"/>
    <w:rsid w:val="00232A31"/>
    <w:rsid w:val="00232C77"/>
    <w:rsid w:val="00232F22"/>
    <w:rsid w:val="002335F4"/>
    <w:rsid w:val="0023375A"/>
    <w:rsid w:val="00233861"/>
    <w:rsid w:val="00233AAB"/>
    <w:rsid w:val="00234CC2"/>
    <w:rsid w:val="00234D6A"/>
    <w:rsid w:val="00235522"/>
    <w:rsid w:val="0023580E"/>
    <w:rsid w:val="00235A6E"/>
    <w:rsid w:val="00235B58"/>
    <w:rsid w:val="00235C18"/>
    <w:rsid w:val="00235E7F"/>
    <w:rsid w:val="002362CE"/>
    <w:rsid w:val="00236381"/>
    <w:rsid w:val="002364BF"/>
    <w:rsid w:val="00236507"/>
    <w:rsid w:val="00236CEF"/>
    <w:rsid w:val="00236FE4"/>
    <w:rsid w:val="0023744C"/>
    <w:rsid w:val="002374F0"/>
    <w:rsid w:val="0023754E"/>
    <w:rsid w:val="002410AA"/>
    <w:rsid w:val="00241DD3"/>
    <w:rsid w:val="00241F82"/>
    <w:rsid w:val="0024231F"/>
    <w:rsid w:val="00242490"/>
    <w:rsid w:val="002438C1"/>
    <w:rsid w:val="00243C46"/>
    <w:rsid w:val="00243E79"/>
    <w:rsid w:val="002445EE"/>
    <w:rsid w:val="00245657"/>
    <w:rsid w:val="00245AAC"/>
    <w:rsid w:val="00245C0E"/>
    <w:rsid w:val="00245CA4"/>
    <w:rsid w:val="00246594"/>
    <w:rsid w:val="0024672A"/>
    <w:rsid w:val="00246784"/>
    <w:rsid w:val="002469B4"/>
    <w:rsid w:val="00246D01"/>
    <w:rsid w:val="00246F8B"/>
    <w:rsid w:val="002473C8"/>
    <w:rsid w:val="00247A38"/>
    <w:rsid w:val="00247E1E"/>
    <w:rsid w:val="00250339"/>
    <w:rsid w:val="00250470"/>
    <w:rsid w:val="002505AE"/>
    <w:rsid w:val="00250645"/>
    <w:rsid w:val="0025082F"/>
    <w:rsid w:val="0025087E"/>
    <w:rsid w:val="00250A3D"/>
    <w:rsid w:val="002513ED"/>
    <w:rsid w:val="002526FF"/>
    <w:rsid w:val="00252A65"/>
    <w:rsid w:val="002530B7"/>
    <w:rsid w:val="00253B25"/>
    <w:rsid w:val="0025402D"/>
    <w:rsid w:val="00254231"/>
    <w:rsid w:val="00254411"/>
    <w:rsid w:val="00254938"/>
    <w:rsid w:val="00254B4D"/>
    <w:rsid w:val="0025543B"/>
    <w:rsid w:val="002555EE"/>
    <w:rsid w:val="002558DF"/>
    <w:rsid w:val="002559C2"/>
    <w:rsid w:val="00255EE0"/>
    <w:rsid w:val="00256782"/>
    <w:rsid w:val="002569CD"/>
    <w:rsid w:val="00256B53"/>
    <w:rsid w:val="002570E2"/>
    <w:rsid w:val="002571F1"/>
    <w:rsid w:val="0025738D"/>
    <w:rsid w:val="002574D1"/>
    <w:rsid w:val="00257A37"/>
    <w:rsid w:val="00257F84"/>
    <w:rsid w:val="002602A6"/>
    <w:rsid w:val="00260412"/>
    <w:rsid w:val="00260561"/>
    <w:rsid w:val="0026060B"/>
    <w:rsid w:val="00260BA2"/>
    <w:rsid w:val="00260BE8"/>
    <w:rsid w:val="00260D85"/>
    <w:rsid w:val="00261233"/>
    <w:rsid w:val="00261A08"/>
    <w:rsid w:val="00262A6C"/>
    <w:rsid w:val="00263AEE"/>
    <w:rsid w:val="00263B78"/>
    <w:rsid w:val="00263BF4"/>
    <w:rsid w:val="002648E2"/>
    <w:rsid w:val="00265608"/>
    <w:rsid w:val="0026572C"/>
    <w:rsid w:val="00265991"/>
    <w:rsid w:val="00265C80"/>
    <w:rsid w:val="00265F32"/>
    <w:rsid w:val="0026623E"/>
    <w:rsid w:val="00266249"/>
    <w:rsid w:val="00266288"/>
    <w:rsid w:val="0026667D"/>
    <w:rsid w:val="00266804"/>
    <w:rsid w:val="00267063"/>
    <w:rsid w:val="0026734E"/>
    <w:rsid w:val="002673EC"/>
    <w:rsid w:val="00267CCF"/>
    <w:rsid w:val="002702BF"/>
    <w:rsid w:val="002704E1"/>
    <w:rsid w:val="0027079D"/>
    <w:rsid w:val="002707DB"/>
    <w:rsid w:val="00270959"/>
    <w:rsid w:val="00270B9F"/>
    <w:rsid w:val="00270E67"/>
    <w:rsid w:val="00271815"/>
    <w:rsid w:val="00272505"/>
    <w:rsid w:val="0027271E"/>
    <w:rsid w:val="00272C3E"/>
    <w:rsid w:val="002732F7"/>
    <w:rsid w:val="0027345A"/>
    <w:rsid w:val="002737C8"/>
    <w:rsid w:val="00273875"/>
    <w:rsid w:val="00274019"/>
    <w:rsid w:val="002740A8"/>
    <w:rsid w:val="0027415C"/>
    <w:rsid w:val="002748C6"/>
    <w:rsid w:val="00274AD5"/>
    <w:rsid w:val="00274D19"/>
    <w:rsid w:val="0027504A"/>
    <w:rsid w:val="00275083"/>
    <w:rsid w:val="00275CAA"/>
    <w:rsid w:val="002767AF"/>
    <w:rsid w:val="002769D2"/>
    <w:rsid w:val="00276AF2"/>
    <w:rsid w:val="0027728D"/>
    <w:rsid w:val="00277290"/>
    <w:rsid w:val="00277C4B"/>
    <w:rsid w:val="00280816"/>
    <w:rsid w:val="002813D3"/>
    <w:rsid w:val="00281E0F"/>
    <w:rsid w:val="00281E32"/>
    <w:rsid w:val="0028262E"/>
    <w:rsid w:val="002826D0"/>
    <w:rsid w:val="0028270E"/>
    <w:rsid w:val="00282A55"/>
    <w:rsid w:val="00282CB1"/>
    <w:rsid w:val="00282CCD"/>
    <w:rsid w:val="00282DE0"/>
    <w:rsid w:val="00282F24"/>
    <w:rsid w:val="00283519"/>
    <w:rsid w:val="00283627"/>
    <w:rsid w:val="00283AB5"/>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3D48"/>
    <w:rsid w:val="00294BFF"/>
    <w:rsid w:val="0029549E"/>
    <w:rsid w:val="00295C71"/>
    <w:rsid w:val="00295C8F"/>
    <w:rsid w:val="00295DC9"/>
    <w:rsid w:val="00295E33"/>
    <w:rsid w:val="0029629B"/>
    <w:rsid w:val="00296764"/>
    <w:rsid w:val="00296846"/>
    <w:rsid w:val="00296ADB"/>
    <w:rsid w:val="00297562"/>
    <w:rsid w:val="00297591"/>
    <w:rsid w:val="00297D11"/>
    <w:rsid w:val="00297DD6"/>
    <w:rsid w:val="00297F80"/>
    <w:rsid w:val="002A064C"/>
    <w:rsid w:val="002A0751"/>
    <w:rsid w:val="002A07D6"/>
    <w:rsid w:val="002A08A9"/>
    <w:rsid w:val="002A08DD"/>
    <w:rsid w:val="002A094A"/>
    <w:rsid w:val="002A09A9"/>
    <w:rsid w:val="002A0E40"/>
    <w:rsid w:val="002A1215"/>
    <w:rsid w:val="002A1450"/>
    <w:rsid w:val="002A14F7"/>
    <w:rsid w:val="002A17C8"/>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47"/>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D4A"/>
    <w:rsid w:val="002B5F27"/>
    <w:rsid w:val="002B6455"/>
    <w:rsid w:val="002B6A84"/>
    <w:rsid w:val="002B7369"/>
    <w:rsid w:val="002B775C"/>
    <w:rsid w:val="002B7A03"/>
    <w:rsid w:val="002B7AE4"/>
    <w:rsid w:val="002B7C76"/>
    <w:rsid w:val="002B7C8F"/>
    <w:rsid w:val="002C024D"/>
    <w:rsid w:val="002C0525"/>
    <w:rsid w:val="002C0822"/>
    <w:rsid w:val="002C096C"/>
    <w:rsid w:val="002C0FF9"/>
    <w:rsid w:val="002C1396"/>
    <w:rsid w:val="002C139A"/>
    <w:rsid w:val="002C1622"/>
    <w:rsid w:val="002C1F1A"/>
    <w:rsid w:val="002C2084"/>
    <w:rsid w:val="002C2590"/>
    <w:rsid w:val="002C2904"/>
    <w:rsid w:val="002C2B0C"/>
    <w:rsid w:val="002C3488"/>
    <w:rsid w:val="002C36DB"/>
    <w:rsid w:val="002C3CB8"/>
    <w:rsid w:val="002C459B"/>
    <w:rsid w:val="002C46E3"/>
    <w:rsid w:val="002C4765"/>
    <w:rsid w:val="002C4E62"/>
    <w:rsid w:val="002C4FCF"/>
    <w:rsid w:val="002C5282"/>
    <w:rsid w:val="002C54A1"/>
    <w:rsid w:val="002C5BA1"/>
    <w:rsid w:val="002C5DB3"/>
    <w:rsid w:val="002C613D"/>
    <w:rsid w:val="002C65D7"/>
    <w:rsid w:val="002C666B"/>
    <w:rsid w:val="002C66E2"/>
    <w:rsid w:val="002C673A"/>
    <w:rsid w:val="002C7098"/>
    <w:rsid w:val="002C73E3"/>
    <w:rsid w:val="002C7B4C"/>
    <w:rsid w:val="002C7BCC"/>
    <w:rsid w:val="002D040D"/>
    <w:rsid w:val="002D059F"/>
    <w:rsid w:val="002D078E"/>
    <w:rsid w:val="002D0981"/>
    <w:rsid w:val="002D09FC"/>
    <w:rsid w:val="002D0C62"/>
    <w:rsid w:val="002D0EA9"/>
    <w:rsid w:val="002D10A6"/>
    <w:rsid w:val="002D11F3"/>
    <w:rsid w:val="002D1237"/>
    <w:rsid w:val="002D149D"/>
    <w:rsid w:val="002D17B1"/>
    <w:rsid w:val="002D1888"/>
    <w:rsid w:val="002D22C8"/>
    <w:rsid w:val="002D25DB"/>
    <w:rsid w:val="002D2ED0"/>
    <w:rsid w:val="002D306F"/>
    <w:rsid w:val="002D31AB"/>
    <w:rsid w:val="002D336E"/>
    <w:rsid w:val="002D398C"/>
    <w:rsid w:val="002D3AAB"/>
    <w:rsid w:val="002D3AAE"/>
    <w:rsid w:val="002D3BB7"/>
    <w:rsid w:val="002D42CB"/>
    <w:rsid w:val="002D4DD9"/>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0C44"/>
    <w:rsid w:val="002E120E"/>
    <w:rsid w:val="002E1246"/>
    <w:rsid w:val="002E159B"/>
    <w:rsid w:val="002E15B0"/>
    <w:rsid w:val="002E15C7"/>
    <w:rsid w:val="002E1720"/>
    <w:rsid w:val="002E1B03"/>
    <w:rsid w:val="002E1EF4"/>
    <w:rsid w:val="002E2083"/>
    <w:rsid w:val="002E2128"/>
    <w:rsid w:val="002E2597"/>
    <w:rsid w:val="002E278C"/>
    <w:rsid w:val="002E392E"/>
    <w:rsid w:val="002E3BC2"/>
    <w:rsid w:val="002E4292"/>
    <w:rsid w:val="002E488D"/>
    <w:rsid w:val="002E5606"/>
    <w:rsid w:val="002E597B"/>
    <w:rsid w:val="002E5BDD"/>
    <w:rsid w:val="002E6025"/>
    <w:rsid w:val="002E603C"/>
    <w:rsid w:val="002E60AE"/>
    <w:rsid w:val="002E61C3"/>
    <w:rsid w:val="002E6A09"/>
    <w:rsid w:val="002E70F8"/>
    <w:rsid w:val="002E7629"/>
    <w:rsid w:val="002E7C3A"/>
    <w:rsid w:val="002E7E3D"/>
    <w:rsid w:val="002E7EFC"/>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56C"/>
    <w:rsid w:val="002F56A1"/>
    <w:rsid w:val="002F5CB0"/>
    <w:rsid w:val="002F5F14"/>
    <w:rsid w:val="002F62B7"/>
    <w:rsid w:val="002F6301"/>
    <w:rsid w:val="002F66D4"/>
    <w:rsid w:val="002F67E0"/>
    <w:rsid w:val="002F7621"/>
    <w:rsid w:val="003004DD"/>
    <w:rsid w:val="003014E0"/>
    <w:rsid w:val="00301D95"/>
    <w:rsid w:val="00302363"/>
    <w:rsid w:val="003023F4"/>
    <w:rsid w:val="00302C39"/>
    <w:rsid w:val="00302C88"/>
    <w:rsid w:val="00302E11"/>
    <w:rsid w:val="003038E3"/>
    <w:rsid w:val="00303AAF"/>
    <w:rsid w:val="00303C50"/>
    <w:rsid w:val="003041F1"/>
    <w:rsid w:val="00304DF5"/>
    <w:rsid w:val="00304E33"/>
    <w:rsid w:val="00305D54"/>
    <w:rsid w:val="00305E01"/>
    <w:rsid w:val="003073B8"/>
    <w:rsid w:val="0030762A"/>
    <w:rsid w:val="00310881"/>
    <w:rsid w:val="0031098A"/>
    <w:rsid w:val="00310C0C"/>
    <w:rsid w:val="00310F9D"/>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4C12"/>
    <w:rsid w:val="00315898"/>
    <w:rsid w:val="00315963"/>
    <w:rsid w:val="003159DB"/>
    <w:rsid w:val="00315ADE"/>
    <w:rsid w:val="0031652C"/>
    <w:rsid w:val="00316859"/>
    <w:rsid w:val="00316B1F"/>
    <w:rsid w:val="00316C16"/>
    <w:rsid w:val="00317B37"/>
    <w:rsid w:val="00317BAC"/>
    <w:rsid w:val="00317C33"/>
    <w:rsid w:val="00317F8B"/>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348"/>
    <w:rsid w:val="0032347D"/>
    <w:rsid w:val="00323FF5"/>
    <w:rsid w:val="00324138"/>
    <w:rsid w:val="00324C0D"/>
    <w:rsid w:val="00324CFE"/>
    <w:rsid w:val="00324E6B"/>
    <w:rsid w:val="00325059"/>
    <w:rsid w:val="003251F4"/>
    <w:rsid w:val="00325297"/>
    <w:rsid w:val="00325336"/>
    <w:rsid w:val="0032589C"/>
    <w:rsid w:val="00325ED3"/>
    <w:rsid w:val="00326093"/>
    <w:rsid w:val="00326097"/>
    <w:rsid w:val="003262F0"/>
    <w:rsid w:val="003266CC"/>
    <w:rsid w:val="0032679A"/>
    <w:rsid w:val="00327956"/>
    <w:rsid w:val="00331130"/>
    <w:rsid w:val="003314BA"/>
    <w:rsid w:val="00331A02"/>
    <w:rsid w:val="00331D97"/>
    <w:rsid w:val="003321D0"/>
    <w:rsid w:val="003321D4"/>
    <w:rsid w:val="00332915"/>
    <w:rsid w:val="00332AB9"/>
    <w:rsid w:val="00332C07"/>
    <w:rsid w:val="00332F1A"/>
    <w:rsid w:val="00333D74"/>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270"/>
    <w:rsid w:val="00342344"/>
    <w:rsid w:val="003428A0"/>
    <w:rsid w:val="00342A88"/>
    <w:rsid w:val="00343467"/>
    <w:rsid w:val="00343783"/>
    <w:rsid w:val="0034394E"/>
    <w:rsid w:val="00343A65"/>
    <w:rsid w:val="003443B5"/>
    <w:rsid w:val="00344E5F"/>
    <w:rsid w:val="00344FD2"/>
    <w:rsid w:val="0034504B"/>
    <w:rsid w:val="00345156"/>
    <w:rsid w:val="0034598D"/>
    <w:rsid w:val="00345C0A"/>
    <w:rsid w:val="00346007"/>
    <w:rsid w:val="00346AA9"/>
    <w:rsid w:val="0034715C"/>
    <w:rsid w:val="00347548"/>
    <w:rsid w:val="00347A4E"/>
    <w:rsid w:val="00347AB5"/>
    <w:rsid w:val="00347B1C"/>
    <w:rsid w:val="00351002"/>
    <w:rsid w:val="0035191A"/>
    <w:rsid w:val="00351B88"/>
    <w:rsid w:val="0035229D"/>
    <w:rsid w:val="0035261A"/>
    <w:rsid w:val="00352B7D"/>
    <w:rsid w:val="00352B83"/>
    <w:rsid w:val="00352C04"/>
    <w:rsid w:val="00352DE3"/>
    <w:rsid w:val="0035310F"/>
    <w:rsid w:val="00353185"/>
    <w:rsid w:val="003535A0"/>
    <w:rsid w:val="00353F75"/>
    <w:rsid w:val="00354996"/>
    <w:rsid w:val="00354AA6"/>
    <w:rsid w:val="00355A73"/>
    <w:rsid w:val="003563E3"/>
    <w:rsid w:val="00356413"/>
    <w:rsid w:val="0035659B"/>
    <w:rsid w:val="00356978"/>
    <w:rsid w:val="00357849"/>
    <w:rsid w:val="003578A5"/>
    <w:rsid w:val="00357F6C"/>
    <w:rsid w:val="0036027D"/>
    <w:rsid w:val="003603A9"/>
    <w:rsid w:val="00360DD4"/>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7EE"/>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7CF"/>
    <w:rsid w:val="003708B7"/>
    <w:rsid w:val="00370B74"/>
    <w:rsid w:val="00371904"/>
    <w:rsid w:val="00371C5B"/>
    <w:rsid w:val="00372209"/>
    <w:rsid w:val="0037276E"/>
    <w:rsid w:val="00372838"/>
    <w:rsid w:val="003728B5"/>
    <w:rsid w:val="00372D56"/>
    <w:rsid w:val="00373C4E"/>
    <w:rsid w:val="00374485"/>
    <w:rsid w:val="00374527"/>
    <w:rsid w:val="00374A2D"/>
    <w:rsid w:val="00374AA5"/>
    <w:rsid w:val="00374E48"/>
    <w:rsid w:val="00375084"/>
    <w:rsid w:val="00375138"/>
    <w:rsid w:val="0037569F"/>
    <w:rsid w:val="0037576A"/>
    <w:rsid w:val="003759E2"/>
    <w:rsid w:val="0037626D"/>
    <w:rsid w:val="00376499"/>
    <w:rsid w:val="003764C3"/>
    <w:rsid w:val="003766C2"/>
    <w:rsid w:val="00376A77"/>
    <w:rsid w:val="00376D80"/>
    <w:rsid w:val="00377E58"/>
    <w:rsid w:val="00377F7A"/>
    <w:rsid w:val="00380385"/>
    <w:rsid w:val="00380898"/>
    <w:rsid w:val="00380D1C"/>
    <w:rsid w:val="00380D43"/>
    <w:rsid w:val="00380D74"/>
    <w:rsid w:val="003816EF"/>
    <w:rsid w:val="00381CFA"/>
    <w:rsid w:val="0038208A"/>
    <w:rsid w:val="003822A7"/>
    <w:rsid w:val="003822A9"/>
    <w:rsid w:val="003822DE"/>
    <w:rsid w:val="0038242D"/>
    <w:rsid w:val="00382765"/>
    <w:rsid w:val="00382772"/>
    <w:rsid w:val="003827B8"/>
    <w:rsid w:val="003828A3"/>
    <w:rsid w:val="00382F2A"/>
    <w:rsid w:val="0038358C"/>
    <w:rsid w:val="003839A2"/>
    <w:rsid w:val="00383B23"/>
    <w:rsid w:val="00383D15"/>
    <w:rsid w:val="00384FD1"/>
    <w:rsid w:val="00385258"/>
    <w:rsid w:val="003852CE"/>
    <w:rsid w:val="0038598B"/>
    <w:rsid w:val="00385ACE"/>
    <w:rsid w:val="00385F04"/>
    <w:rsid w:val="00386690"/>
    <w:rsid w:val="0038692E"/>
    <w:rsid w:val="00386B36"/>
    <w:rsid w:val="00387117"/>
    <w:rsid w:val="0038721E"/>
    <w:rsid w:val="003872A4"/>
    <w:rsid w:val="00387CE7"/>
    <w:rsid w:val="00387E91"/>
    <w:rsid w:val="00387F25"/>
    <w:rsid w:val="00387FAC"/>
    <w:rsid w:val="0039019C"/>
    <w:rsid w:val="00390ACC"/>
    <w:rsid w:val="00390C5E"/>
    <w:rsid w:val="00390E61"/>
    <w:rsid w:val="00391399"/>
    <w:rsid w:val="003914EC"/>
    <w:rsid w:val="003915C2"/>
    <w:rsid w:val="00392360"/>
    <w:rsid w:val="00393182"/>
    <w:rsid w:val="00393384"/>
    <w:rsid w:val="00393CD8"/>
    <w:rsid w:val="00393E5A"/>
    <w:rsid w:val="00393F45"/>
    <w:rsid w:val="00393FAA"/>
    <w:rsid w:val="00395321"/>
    <w:rsid w:val="0039588A"/>
    <w:rsid w:val="003959E0"/>
    <w:rsid w:val="00395A72"/>
    <w:rsid w:val="00395BF1"/>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15D"/>
    <w:rsid w:val="003A421C"/>
    <w:rsid w:val="003A43C3"/>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A7EDC"/>
    <w:rsid w:val="003B010B"/>
    <w:rsid w:val="003B0AF1"/>
    <w:rsid w:val="003B0B09"/>
    <w:rsid w:val="003B0E85"/>
    <w:rsid w:val="003B0EB4"/>
    <w:rsid w:val="003B0F31"/>
    <w:rsid w:val="003B1672"/>
    <w:rsid w:val="003B1786"/>
    <w:rsid w:val="003B1822"/>
    <w:rsid w:val="003B1CB0"/>
    <w:rsid w:val="003B1E13"/>
    <w:rsid w:val="003B2003"/>
    <w:rsid w:val="003B20C3"/>
    <w:rsid w:val="003B21FF"/>
    <w:rsid w:val="003B253A"/>
    <w:rsid w:val="003B2CBE"/>
    <w:rsid w:val="003B2CD1"/>
    <w:rsid w:val="003B30FB"/>
    <w:rsid w:val="003B31A5"/>
    <w:rsid w:val="003B31AE"/>
    <w:rsid w:val="003B338E"/>
    <w:rsid w:val="003B3415"/>
    <w:rsid w:val="003B3770"/>
    <w:rsid w:val="003B3897"/>
    <w:rsid w:val="003B3EF2"/>
    <w:rsid w:val="003B4161"/>
    <w:rsid w:val="003B4A7E"/>
    <w:rsid w:val="003B4AF6"/>
    <w:rsid w:val="003B4B03"/>
    <w:rsid w:val="003B4BD3"/>
    <w:rsid w:val="003B51F3"/>
    <w:rsid w:val="003B5632"/>
    <w:rsid w:val="003B5A1D"/>
    <w:rsid w:val="003B5D42"/>
    <w:rsid w:val="003B61FD"/>
    <w:rsid w:val="003B6488"/>
    <w:rsid w:val="003B6604"/>
    <w:rsid w:val="003B6F05"/>
    <w:rsid w:val="003B71DA"/>
    <w:rsid w:val="003B7B6B"/>
    <w:rsid w:val="003B7D95"/>
    <w:rsid w:val="003C05B3"/>
    <w:rsid w:val="003C0619"/>
    <w:rsid w:val="003C0717"/>
    <w:rsid w:val="003C124C"/>
    <w:rsid w:val="003C12CB"/>
    <w:rsid w:val="003C1517"/>
    <w:rsid w:val="003C1947"/>
    <w:rsid w:val="003C203D"/>
    <w:rsid w:val="003C2E84"/>
    <w:rsid w:val="003C3287"/>
    <w:rsid w:val="003C3683"/>
    <w:rsid w:val="003C3A54"/>
    <w:rsid w:val="003C3FC7"/>
    <w:rsid w:val="003C4548"/>
    <w:rsid w:val="003C46C8"/>
    <w:rsid w:val="003C474A"/>
    <w:rsid w:val="003C4C56"/>
    <w:rsid w:val="003C4F25"/>
    <w:rsid w:val="003C4F3C"/>
    <w:rsid w:val="003C4F5B"/>
    <w:rsid w:val="003C5052"/>
    <w:rsid w:val="003C5089"/>
    <w:rsid w:val="003C536D"/>
    <w:rsid w:val="003C56C6"/>
    <w:rsid w:val="003C5E6D"/>
    <w:rsid w:val="003C6B1E"/>
    <w:rsid w:val="003C6F12"/>
    <w:rsid w:val="003C750A"/>
    <w:rsid w:val="003C78BF"/>
    <w:rsid w:val="003C7DF3"/>
    <w:rsid w:val="003C7FDE"/>
    <w:rsid w:val="003D001D"/>
    <w:rsid w:val="003D009A"/>
    <w:rsid w:val="003D08DF"/>
    <w:rsid w:val="003D08EA"/>
    <w:rsid w:val="003D09B6"/>
    <w:rsid w:val="003D0A3F"/>
    <w:rsid w:val="003D1AA8"/>
    <w:rsid w:val="003D2553"/>
    <w:rsid w:val="003D27EF"/>
    <w:rsid w:val="003D2882"/>
    <w:rsid w:val="003D2D1B"/>
    <w:rsid w:val="003D2DF2"/>
    <w:rsid w:val="003D315F"/>
    <w:rsid w:val="003D33CE"/>
    <w:rsid w:val="003D3537"/>
    <w:rsid w:val="003D3DB8"/>
    <w:rsid w:val="003D5268"/>
    <w:rsid w:val="003D5297"/>
    <w:rsid w:val="003D5765"/>
    <w:rsid w:val="003D63F6"/>
    <w:rsid w:val="003D67EA"/>
    <w:rsid w:val="003D6CA1"/>
    <w:rsid w:val="003D6D4F"/>
    <w:rsid w:val="003D7CB7"/>
    <w:rsid w:val="003E0577"/>
    <w:rsid w:val="003E07D6"/>
    <w:rsid w:val="003E1278"/>
    <w:rsid w:val="003E1831"/>
    <w:rsid w:val="003E1FA5"/>
    <w:rsid w:val="003E27E5"/>
    <w:rsid w:val="003E2924"/>
    <w:rsid w:val="003E29D9"/>
    <w:rsid w:val="003E2E1D"/>
    <w:rsid w:val="003E2F69"/>
    <w:rsid w:val="003E3CA6"/>
    <w:rsid w:val="003E3DB2"/>
    <w:rsid w:val="003E4017"/>
    <w:rsid w:val="003E4205"/>
    <w:rsid w:val="003E48A3"/>
    <w:rsid w:val="003E492A"/>
    <w:rsid w:val="003E496B"/>
    <w:rsid w:val="003E4C8B"/>
    <w:rsid w:val="003E4D8B"/>
    <w:rsid w:val="003E555D"/>
    <w:rsid w:val="003E57F2"/>
    <w:rsid w:val="003E5C98"/>
    <w:rsid w:val="003E5CB3"/>
    <w:rsid w:val="003E5D04"/>
    <w:rsid w:val="003E6520"/>
    <w:rsid w:val="003E6FD4"/>
    <w:rsid w:val="003E7231"/>
    <w:rsid w:val="003E7257"/>
    <w:rsid w:val="003E73BE"/>
    <w:rsid w:val="003E7435"/>
    <w:rsid w:val="003E74F6"/>
    <w:rsid w:val="003E762F"/>
    <w:rsid w:val="003E7A6F"/>
    <w:rsid w:val="003E7DD1"/>
    <w:rsid w:val="003E7F5D"/>
    <w:rsid w:val="003F03AC"/>
    <w:rsid w:val="003F07A0"/>
    <w:rsid w:val="003F08C0"/>
    <w:rsid w:val="003F09AF"/>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6CA4"/>
    <w:rsid w:val="003F7711"/>
    <w:rsid w:val="003F78BD"/>
    <w:rsid w:val="003F7F14"/>
    <w:rsid w:val="00400652"/>
    <w:rsid w:val="0040078A"/>
    <w:rsid w:val="00400E76"/>
    <w:rsid w:val="00401434"/>
    <w:rsid w:val="00401498"/>
    <w:rsid w:val="0040182A"/>
    <w:rsid w:val="00401F5D"/>
    <w:rsid w:val="00402409"/>
    <w:rsid w:val="00403532"/>
    <w:rsid w:val="004036D0"/>
    <w:rsid w:val="00403844"/>
    <w:rsid w:val="00403D4F"/>
    <w:rsid w:val="0040498B"/>
    <w:rsid w:val="004051ED"/>
    <w:rsid w:val="00405CF9"/>
    <w:rsid w:val="0040635B"/>
    <w:rsid w:val="004068C4"/>
    <w:rsid w:val="00406FDA"/>
    <w:rsid w:val="00407399"/>
    <w:rsid w:val="004073AD"/>
    <w:rsid w:val="00407F1C"/>
    <w:rsid w:val="004102E0"/>
    <w:rsid w:val="00410511"/>
    <w:rsid w:val="00410E0F"/>
    <w:rsid w:val="00410E59"/>
    <w:rsid w:val="0041136E"/>
    <w:rsid w:val="00411C27"/>
    <w:rsid w:val="00413059"/>
    <w:rsid w:val="0041317F"/>
    <w:rsid w:val="00413833"/>
    <w:rsid w:val="00413C17"/>
    <w:rsid w:val="00413D7F"/>
    <w:rsid w:val="004141E7"/>
    <w:rsid w:val="004147B0"/>
    <w:rsid w:val="004149BD"/>
    <w:rsid w:val="004149F5"/>
    <w:rsid w:val="00414FD4"/>
    <w:rsid w:val="00415129"/>
    <w:rsid w:val="00415189"/>
    <w:rsid w:val="00416351"/>
    <w:rsid w:val="004164BF"/>
    <w:rsid w:val="004164CE"/>
    <w:rsid w:val="00416669"/>
    <w:rsid w:val="00416694"/>
    <w:rsid w:val="00416839"/>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3F7C"/>
    <w:rsid w:val="0042417D"/>
    <w:rsid w:val="0042459B"/>
    <w:rsid w:val="00424B6C"/>
    <w:rsid w:val="0042524F"/>
    <w:rsid w:val="00425620"/>
    <w:rsid w:val="0042583B"/>
    <w:rsid w:val="0042593A"/>
    <w:rsid w:val="004260DD"/>
    <w:rsid w:val="004262FF"/>
    <w:rsid w:val="0042646F"/>
    <w:rsid w:val="004267E4"/>
    <w:rsid w:val="00426973"/>
    <w:rsid w:val="00426BEC"/>
    <w:rsid w:val="00427210"/>
    <w:rsid w:val="004278BD"/>
    <w:rsid w:val="00427D1C"/>
    <w:rsid w:val="00427DBE"/>
    <w:rsid w:val="00430006"/>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3CF5"/>
    <w:rsid w:val="00434C64"/>
    <w:rsid w:val="004363DD"/>
    <w:rsid w:val="0043640E"/>
    <w:rsid w:val="00436712"/>
    <w:rsid w:val="00436754"/>
    <w:rsid w:val="004371E0"/>
    <w:rsid w:val="00437E64"/>
    <w:rsid w:val="00437E9E"/>
    <w:rsid w:val="00440E9C"/>
    <w:rsid w:val="0044137A"/>
    <w:rsid w:val="004414FB"/>
    <w:rsid w:val="0044156F"/>
    <w:rsid w:val="00441FA1"/>
    <w:rsid w:val="004420FF"/>
    <w:rsid w:val="0044238B"/>
    <w:rsid w:val="00442667"/>
    <w:rsid w:val="004426E3"/>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05A"/>
    <w:rsid w:val="0044741D"/>
    <w:rsid w:val="00447495"/>
    <w:rsid w:val="00447997"/>
    <w:rsid w:val="00447B03"/>
    <w:rsid w:val="00447D8E"/>
    <w:rsid w:val="00447EFD"/>
    <w:rsid w:val="0045011F"/>
    <w:rsid w:val="00450DCC"/>
    <w:rsid w:val="00450EBF"/>
    <w:rsid w:val="00451083"/>
    <w:rsid w:val="0045164C"/>
    <w:rsid w:val="004517DE"/>
    <w:rsid w:val="00451B43"/>
    <w:rsid w:val="00452132"/>
    <w:rsid w:val="004522DB"/>
    <w:rsid w:val="00452C93"/>
    <w:rsid w:val="00452D82"/>
    <w:rsid w:val="00453D82"/>
    <w:rsid w:val="00454111"/>
    <w:rsid w:val="00454224"/>
    <w:rsid w:val="00454F90"/>
    <w:rsid w:val="00455358"/>
    <w:rsid w:val="004556A3"/>
    <w:rsid w:val="00455AF2"/>
    <w:rsid w:val="00455BD6"/>
    <w:rsid w:val="00456090"/>
    <w:rsid w:val="004560E0"/>
    <w:rsid w:val="004563F1"/>
    <w:rsid w:val="004564A3"/>
    <w:rsid w:val="00456621"/>
    <w:rsid w:val="004567B9"/>
    <w:rsid w:val="00456B72"/>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FC9"/>
    <w:rsid w:val="004614AC"/>
    <w:rsid w:val="004615E7"/>
    <w:rsid w:val="0046236B"/>
    <w:rsid w:val="00462A7D"/>
    <w:rsid w:val="00463486"/>
    <w:rsid w:val="00464528"/>
    <w:rsid w:val="004645BB"/>
    <w:rsid w:val="0046469B"/>
    <w:rsid w:val="004646E3"/>
    <w:rsid w:val="00464AEB"/>
    <w:rsid w:val="0046541F"/>
    <w:rsid w:val="0046550E"/>
    <w:rsid w:val="00466180"/>
    <w:rsid w:val="004668D3"/>
    <w:rsid w:val="00467101"/>
    <w:rsid w:val="00467590"/>
    <w:rsid w:val="0046789F"/>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24B"/>
    <w:rsid w:val="004766AD"/>
    <w:rsid w:val="004777A8"/>
    <w:rsid w:val="004778AA"/>
    <w:rsid w:val="00477BAC"/>
    <w:rsid w:val="004807D6"/>
    <w:rsid w:val="00480AF1"/>
    <w:rsid w:val="00481010"/>
    <w:rsid w:val="00481181"/>
    <w:rsid w:val="004812A7"/>
    <w:rsid w:val="00481A34"/>
    <w:rsid w:val="00481ABF"/>
    <w:rsid w:val="0048209F"/>
    <w:rsid w:val="00482316"/>
    <w:rsid w:val="0048263C"/>
    <w:rsid w:val="00482FE3"/>
    <w:rsid w:val="00482FF6"/>
    <w:rsid w:val="004831E0"/>
    <w:rsid w:val="00483CBC"/>
    <w:rsid w:val="004843FE"/>
    <w:rsid w:val="00484D37"/>
    <w:rsid w:val="004866C6"/>
    <w:rsid w:val="004868D3"/>
    <w:rsid w:val="00486ADA"/>
    <w:rsid w:val="0048766E"/>
    <w:rsid w:val="004877ED"/>
    <w:rsid w:val="00487C4F"/>
    <w:rsid w:val="00487F17"/>
    <w:rsid w:val="004909D5"/>
    <w:rsid w:val="00490ED8"/>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0B3"/>
    <w:rsid w:val="004941E9"/>
    <w:rsid w:val="0049466B"/>
    <w:rsid w:val="00494688"/>
    <w:rsid w:val="0049469E"/>
    <w:rsid w:val="00494C02"/>
    <w:rsid w:val="00495C92"/>
    <w:rsid w:val="00495F29"/>
    <w:rsid w:val="0049707C"/>
    <w:rsid w:val="004975D0"/>
    <w:rsid w:val="004A00C1"/>
    <w:rsid w:val="004A01E7"/>
    <w:rsid w:val="004A0E60"/>
    <w:rsid w:val="004A12FC"/>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8BD"/>
    <w:rsid w:val="004A490A"/>
    <w:rsid w:val="004A519E"/>
    <w:rsid w:val="004A525A"/>
    <w:rsid w:val="004A5929"/>
    <w:rsid w:val="004A6242"/>
    <w:rsid w:val="004A6394"/>
    <w:rsid w:val="004A69CF"/>
    <w:rsid w:val="004A6FA7"/>
    <w:rsid w:val="004A712F"/>
    <w:rsid w:val="004A7444"/>
    <w:rsid w:val="004A7A21"/>
    <w:rsid w:val="004A7A55"/>
    <w:rsid w:val="004A7AEB"/>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B7F3C"/>
    <w:rsid w:val="004C0E49"/>
    <w:rsid w:val="004C146F"/>
    <w:rsid w:val="004C15F1"/>
    <w:rsid w:val="004C174B"/>
    <w:rsid w:val="004C17D8"/>
    <w:rsid w:val="004C1A2D"/>
    <w:rsid w:val="004C2317"/>
    <w:rsid w:val="004C2329"/>
    <w:rsid w:val="004C32ED"/>
    <w:rsid w:val="004C33D3"/>
    <w:rsid w:val="004C3807"/>
    <w:rsid w:val="004C44ED"/>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900"/>
    <w:rsid w:val="004D1CCD"/>
    <w:rsid w:val="004D1F2E"/>
    <w:rsid w:val="004D1F40"/>
    <w:rsid w:val="004D2006"/>
    <w:rsid w:val="004D2511"/>
    <w:rsid w:val="004D2782"/>
    <w:rsid w:val="004D37B5"/>
    <w:rsid w:val="004D39C1"/>
    <w:rsid w:val="004D3D3E"/>
    <w:rsid w:val="004D3DB2"/>
    <w:rsid w:val="004D3FBE"/>
    <w:rsid w:val="004D417A"/>
    <w:rsid w:val="004D41EA"/>
    <w:rsid w:val="004D469F"/>
    <w:rsid w:val="004D4BE0"/>
    <w:rsid w:val="004D4C89"/>
    <w:rsid w:val="004D50AD"/>
    <w:rsid w:val="004D55A4"/>
    <w:rsid w:val="004D5F05"/>
    <w:rsid w:val="004D64E2"/>
    <w:rsid w:val="004D6593"/>
    <w:rsid w:val="004D6745"/>
    <w:rsid w:val="004D6A26"/>
    <w:rsid w:val="004D6A82"/>
    <w:rsid w:val="004D6EA8"/>
    <w:rsid w:val="004D70E5"/>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07A"/>
    <w:rsid w:val="004E523A"/>
    <w:rsid w:val="004E58DC"/>
    <w:rsid w:val="004E6882"/>
    <w:rsid w:val="004E73DE"/>
    <w:rsid w:val="004E79CB"/>
    <w:rsid w:val="004E7CFF"/>
    <w:rsid w:val="004F0345"/>
    <w:rsid w:val="004F05F1"/>
    <w:rsid w:val="004F05FB"/>
    <w:rsid w:val="004F0D7D"/>
    <w:rsid w:val="004F0FE3"/>
    <w:rsid w:val="004F10F7"/>
    <w:rsid w:val="004F15A1"/>
    <w:rsid w:val="004F16B4"/>
    <w:rsid w:val="004F1A29"/>
    <w:rsid w:val="004F227C"/>
    <w:rsid w:val="004F229D"/>
    <w:rsid w:val="004F2689"/>
    <w:rsid w:val="004F275F"/>
    <w:rsid w:val="004F278F"/>
    <w:rsid w:val="004F28CA"/>
    <w:rsid w:val="004F2C6F"/>
    <w:rsid w:val="004F2E2F"/>
    <w:rsid w:val="004F3E89"/>
    <w:rsid w:val="004F4B5D"/>
    <w:rsid w:val="004F51E6"/>
    <w:rsid w:val="004F5248"/>
    <w:rsid w:val="004F52CC"/>
    <w:rsid w:val="004F587D"/>
    <w:rsid w:val="004F588C"/>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BC7"/>
    <w:rsid w:val="00502E1D"/>
    <w:rsid w:val="00503AAC"/>
    <w:rsid w:val="005050A8"/>
    <w:rsid w:val="00505A9D"/>
    <w:rsid w:val="00505CEE"/>
    <w:rsid w:val="00506211"/>
    <w:rsid w:val="005065F6"/>
    <w:rsid w:val="005067A3"/>
    <w:rsid w:val="0050693D"/>
    <w:rsid w:val="00506A25"/>
    <w:rsid w:val="00506E29"/>
    <w:rsid w:val="00506F16"/>
    <w:rsid w:val="0050700A"/>
    <w:rsid w:val="0050701E"/>
    <w:rsid w:val="005071A3"/>
    <w:rsid w:val="005073C1"/>
    <w:rsid w:val="00507492"/>
    <w:rsid w:val="005102DE"/>
    <w:rsid w:val="005102F5"/>
    <w:rsid w:val="005103EE"/>
    <w:rsid w:val="00510EC9"/>
    <w:rsid w:val="005110B8"/>
    <w:rsid w:val="00511174"/>
    <w:rsid w:val="005114B4"/>
    <w:rsid w:val="00511630"/>
    <w:rsid w:val="00511762"/>
    <w:rsid w:val="00511900"/>
    <w:rsid w:val="0051194F"/>
    <w:rsid w:val="0051195C"/>
    <w:rsid w:val="00511C06"/>
    <w:rsid w:val="00511E6C"/>
    <w:rsid w:val="00512238"/>
    <w:rsid w:val="00512481"/>
    <w:rsid w:val="0051277B"/>
    <w:rsid w:val="00512CCF"/>
    <w:rsid w:val="00512E0E"/>
    <w:rsid w:val="0051312A"/>
    <w:rsid w:val="0051392B"/>
    <w:rsid w:val="005139CD"/>
    <w:rsid w:val="00513C65"/>
    <w:rsid w:val="00513D21"/>
    <w:rsid w:val="00513EDC"/>
    <w:rsid w:val="005146EF"/>
    <w:rsid w:val="0051481C"/>
    <w:rsid w:val="005148B7"/>
    <w:rsid w:val="005149F2"/>
    <w:rsid w:val="005149F3"/>
    <w:rsid w:val="00515014"/>
    <w:rsid w:val="005153E0"/>
    <w:rsid w:val="00515935"/>
    <w:rsid w:val="00515C3D"/>
    <w:rsid w:val="00515E0C"/>
    <w:rsid w:val="00516108"/>
    <w:rsid w:val="00516683"/>
    <w:rsid w:val="00517230"/>
    <w:rsid w:val="00517E79"/>
    <w:rsid w:val="0052093A"/>
    <w:rsid w:val="00520A3B"/>
    <w:rsid w:val="00521434"/>
    <w:rsid w:val="00521E51"/>
    <w:rsid w:val="0052205D"/>
    <w:rsid w:val="0052224C"/>
    <w:rsid w:val="00522445"/>
    <w:rsid w:val="005226BD"/>
    <w:rsid w:val="0052284D"/>
    <w:rsid w:val="00522AE8"/>
    <w:rsid w:val="00523C6E"/>
    <w:rsid w:val="00523EC2"/>
    <w:rsid w:val="0052473F"/>
    <w:rsid w:val="00524DFC"/>
    <w:rsid w:val="005252DA"/>
    <w:rsid w:val="005253E3"/>
    <w:rsid w:val="00525741"/>
    <w:rsid w:val="005258A6"/>
    <w:rsid w:val="00525F51"/>
    <w:rsid w:val="0052627F"/>
    <w:rsid w:val="0052685D"/>
    <w:rsid w:val="005269CB"/>
    <w:rsid w:val="00526F8F"/>
    <w:rsid w:val="00530012"/>
    <w:rsid w:val="00530732"/>
    <w:rsid w:val="00530B56"/>
    <w:rsid w:val="00530B5B"/>
    <w:rsid w:val="00530B87"/>
    <w:rsid w:val="00530BF4"/>
    <w:rsid w:val="00531731"/>
    <w:rsid w:val="00531889"/>
    <w:rsid w:val="00531964"/>
    <w:rsid w:val="00531D52"/>
    <w:rsid w:val="00531D8B"/>
    <w:rsid w:val="00532155"/>
    <w:rsid w:val="00532723"/>
    <w:rsid w:val="00532FE7"/>
    <w:rsid w:val="00533809"/>
    <w:rsid w:val="00534114"/>
    <w:rsid w:val="00534858"/>
    <w:rsid w:val="00534A68"/>
    <w:rsid w:val="00534D11"/>
    <w:rsid w:val="005351EC"/>
    <w:rsid w:val="005355B9"/>
    <w:rsid w:val="0053583C"/>
    <w:rsid w:val="00535981"/>
    <w:rsid w:val="00535ABD"/>
    <w:rsid w:val="00535C6C"/>
    <w:rsid w:val="00535D96"/>
    <w:rsid w:val="005361EF"/>
    <w:rsid w:val="00536D30"/>
    <w:rsid w:val="00536D7A"/>
    <w:rsid w:val="0053748C"/>
    <w:rsid w:val="00537801"/>
    <w:rsid w:val="00537A27"/>
    <w:rsid w:val="00540320"/>
    <w:rsid w:val="00540B8B"/>
    <w:rsid w:val="00540E72"/>
    <w:rsid w:val="0054142F"/>
    <w:rsid w:val="005416FE"/>
    <w:rsid w:val="00541D94"/>
    <w:rsid w:val="00542369"/>
    <w:rsid w:val="005429A0"/>
    <w:rsid w:val="005429DD"/>
    <w:rsid w:val="00542BE4"/>
    <w:rsid w:val="0054363D"/>
    <w:rsid w:val="00543FB3"/>
    <w:rsid w:val="005440DE"/>
    <w:rsid w:val="0054415E"/>
    <w:rsid w:val="005441F1"/>
    <w:rsid w:val="00544243"/>
    <w:rsid w:val="0054451E"/>
    <w:rsid w:val="005448FA"/>
    <w:rsid w:val="00545162"/>
    <w:rsid w:val="00545314"/>
    <w:rsid w:val="005457B1"/>
    <w:rsid w:val="005459C7"/>
    <w:rsid w:val="00546156"/>
    <w:rsid w:val="0054646B"/>
    <w:rsid w:val="005464C8"/>
    <w:rsid w:val="005467A2"/>
    <w:rsid w:val="005469F0"/>
    <w:rsid w:val="00546E8A"/>
    <w:rsid w:val="0054715B"/>
    <w:rsid w:val="00547224"/>
    <w:rsid w:val="0054773F"/>
    <w:rsid w:val="00547765"/>
    <w:rsid w:val="00547AA6"/>
    <w:rsid w:val="00547BED"/>
    <w:rsid w:val="00550248"/>
    <w:rsid w:val="00550501"/>
    <w:rsid w:val="0055095C"/>
    <w:rsid w:val="00550BAD"/>
    <w:rsid w:val="00550DFD"/>
    <w:rsid w:val="00550FD1"/>
    <w:rsid w:val="005510EA"/>
    <w:rsid w:val="005529E1"/>
    <w:rsid w:val="00552AC3"/>
    <w:rsid w:val="00552F79"/>
    <w:rsid w:val="00553885"/>
    <w:rsid w:val="00553ECA"/>
    <w:rsid w:val="00554632"/>
    <w:rsid w:val="00554D9A"/>
    <w:rsid w:val="0055528D"/>
    <w:rsid w:val="005555A2"/>
    <w:rsid w:val="0055566A"/>
    <w:rsid w:val="00555BE5"/>
    <w:rsid w:val="00556024"/>
    <w:rsid w:val="00556502"/>
    <w:rsid w:val="005576E9"/>
    <w:rsid w:val="00557916"/>
    <w:rsid w:val="00557A75"/>
    <w:rsid w:val="00557BBC"/>
    <w:rsid w:val="00557DB9"/>
    <w:rsid w:val="00560061"/>
    <w:rsid w:val="005601EB"/>
    <w:rsid w:val="00560806"/>
    <w:rsid w:val="00560CD5"/>
    <w:rsid w:val="00561937"/>
    <w:rsid w:val="00561E32"/>
    <w:rsid w:val="00562E55"/>
    <w:rsid w:val="00563DA3"/>
    <w:rsid w:val="00563E79"/>
    <w:rsid w:val="005642A2"/>
    <w:rsid w:val="00564C73"/>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18FD"/>
    <w:rsid w:val="00571AD5"/>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48B"/>
    <w:rsid w:val="00575877"/>
    <w:rsid w:val="00575894"/>
    <w:rsid w:val="00575DB2"/>
    <w:rsid w:val="00575E97"/>
    <w:rsid w:val="0057671F"/>
    <w:rsid w:val="00577809"/>
    <w:rsid w:val="0057783E"/>
    <w:rsid w:val="005778A7"/>
    <w:rsid w:val="0057799A"/>
    <w:rsid w:val="00577D32"/>
    <w:rsid w:val="00577DC2"/>
    <w:rsid w:val="00580E2A"/>
    <w:rsid w:val="00581091"/>
    <w:rsid w:val="0058131E"/>
    <w:rsid w:val="0058185D"/>
    <w:rsid w:val="00581AE3"/>
    <w:rsid w:val="00582120"/>
    <w:rsid w:val="00582943"/>
    <w:rsid w:val="00582A3D"/>
    <w:rsid w:val="00582F1B"/>
    <w:rsid w:val="0058346F"/>
    <w:rsid w:val="0058438D"/>
    <w:rsid w:val="005844C2"/>
    <w:rsid w:val="00584525"/>
    <w:rsid w:val="00584732"/>
    <w:rsid w:val="00584872"/>
    <w:rsid w:val="00584D66"/>
    <w:rsid w:val="00585C76"/>
    <w:rsid w:val="00585DD1"/>
    <w:rsid w:val="00586357"/>
    <w:rsid w:val="00586570"/>
    <w:rsid w:val="00586591"/>
    <w:rsid w:val="005868A8"/>
    <w:rsid w:val="00586CC2"/>
    <w:rsid w:val="0058788F"/>
    <w:rsid w:val="005902C8"/>
    <w:rsid w:val="005905FE"/>
    <w:rsid w:val="00590846"/>
    <w:rsid w:val="00590CAD"/>
    <w:rsid w:val="00590CBD"/>
    <w:rsid w:val="00590FCA"/>
    <w:rsid w:val="00591122"/>
    <w:rsid w:val="0059118B"/>
    <w:rsid w:val="00591878"/>
    <w:rsid w:val="00592832"/>
    <w:rsid w:val="005929DF"/>
    <w:rsid w:val="00592A44"/>
    <w:rsid w:val="00592AC3"/>
    <w:rsid w:val="00593639"/>
    <w:rsid w:val="0059386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16"/>
    <w:rsid w:val="00597BBD"/>
    <w:rsid w:val="00597D39"/>
    <w:rsid w:val="005A007F"/>
    <w:rsid w:val="005A00AB"/>
    <w:rsid w:val="005A0134"/>
    <w:rsid w:val="005A0BBE"/>
    <w:rsid w:val="005A0BE1"/>
    <w:rsid w:val="005A0C95"/>
    <w:rsid w:val="005A1051"/>
    <w:rsid w:val="005A10EB"/>
    <w:rsid w:val="005A11BA"/>
    <w:rsid w:val="005A1455"/>
    <w:rsid w:val="005A157D"/>
    <w:rsid w:val="005A27BC"/>
    <w:rsid w:val="005A280D"/>
    <w:rsid w:val="005A28F6"/>
    <w:rsid w:val="005A2A42"/>
    <w:rsid w:val="005A2B61"/>
    <w:rsid w:val="005A2C72"/>
    <w:rsid w:val="005A2D42"/>
    <w:rsid w:val="005A2D62"/>
    <w:rsid w:val="005A2FEA"/>
    <w:rsid w:val="005A3160"/>
    <w:rsid w:val="005A322C"/>
    <w:rsid w:val="005A395A"/>
    <w:rsid w:val="005A3A73"/>
    <w:rsid w:val="005A3B03"/>
    <w:rsid w:val="005A3CF6"/>
    <w:rsid w:val="005A3F49"/>
    <w:rsid w:val="005A416D"/>
    <w:rsid w:val="005A41A4"/>
    <w:rsid w:val="005A4BF7"/>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081"/>
    <w:rsid w:val="005B1381"/>
    <w:rsid w:val="005B20E6"/>
    <w:rsid w:val="005B2671"/>
    <w:rsid w:val="005B2BBA"/>
    <w:rsid w:val="005B35FD"/>
    <w:rsid w:val="005B39D1"/>
    <w:rsid w:val="005B3B98"/>
    <w:rsid w:val="005B492E"/>
    <w:rsid w:val="005B4A80"/>
    <w:rsid w:val="005B51B8"/>
    <w:rsid w:val="005B542D"/>
    <w:rsid w:val="005B598F"/>
    <w:rsid w:val="005B5D91"/>
    <w:rsid w:val="005B62F7"/>
    <w:rsid w:val="005B63D0"/>
    <w:rsid w:val="005B63E4"/>
    <w:rsid w:val="005B6D5D"/>
    <w:rsid w:val="005B6E22"/>
    <w:rsid w:val="005B6F88"/>
    <w:rsid w:val="005B7413"/>
    <w:rsid w:val="005B76A2"/>
    <w:rsid w:val="005C01A1"/>
    <w:rsid w:val="005C0659"/>
    <w:rsid w:val="005C0AFC"/>
    <w:rsid w:val="005C0DF1"/>
    <w:rsid w:val="005C119E"/>
    <w:rsid w:val="005C133E"/>
    <w:rsid w:val="005C1A6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221"/>
    <w:rsid w:val="005D1373"/>
    <w:rsid w:val="005D152A"/>
    <w:rsid w:val="005D2199"/>
    <w:rsid w:val="005D22CF"/>
    <w:rsid w:val="005D2FC0"/>
    <w:rsid w:val="005D30BA"/>
    <w:rsid w:val="005D350B"/>
    <w:rsid w:val="005D3953"/>
    <w:rsid w:val="005D3DE4"/>
    <w:rsid w:val="005D3F7B"/>
    <w:rsid w:val="005D41E6"/>
    <w:rsid w:val="005D47CB"/>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476"/>
    <w:rsid w:val="005E38E9"/>
    <w:rsid w:val="005E416E"/>
    <w:rsid w:val="005E4205"/>
    <w:rsid w:val="005E4332"/>
    <w:rsid w:val="005E46C3"/>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C76"/>
    <w:rsid w:val="005F1F1B"/>
    <w:rsid w:val="005F1F29"/>
    <w:rsid w:val="005F2366"/>
    <w:rsid w:val="005F2535"/>
    <w:rsid w:val="005F2FFE"/>
    <w:rsid w:val="005F3261"/>
    <w:rsid w:val="005F329A"/>
    <w:rsid w:val="005F32CB"/>
    <w:rsid w:val="005F34BB"/>
    <w:rsid w:val="005F3677"/>
    <w:rsid w:val="005F370B"/>
    <w:rsid w:val="005F3892"/>
    <w:rsid w:val="005F3A21"/>
    <w:rsid w:val="005F41FD"/>
    <w:rsid w:val="005F464D"/>
    <w:rsid w:val="005F4B3E"/>
    <w:rsid w:val="005F4E7F"/>
    <w:rsid w:val="005F541E"/>
    <w:rsid w:val="005F564C"/>
    <w:rsid w:val="005F5AC5"/>
    <w:rsid w:val="005F5C89"/>
    <w:rsid w:val="005F5FA3"/>
    <w:rsid w:val="005F6156"/>
    <w:rsid w:val="005F62B3"/>
    <w:rsid w:val="005F6E0D"/>
    <w:rsid w:val="005F75DD"/>
    <w:rsid w:val="005F7A76"/>
    <w:rsid w:val="005F7F03"/>
    <w:rsid w:val="006001F6"/>
    <w:rsid w:val="00600576"/>
    <w:rsid w:val="00600889"/>
    <w:rsid w:val="00600892"/>
    <w:rsid w:val="00600C46"/>
    <w:rsid w:val="006011F9"/>
    <w:rsid w:val="0060164A"/>
    <w:rsid w:val="006020F8"/>
    <w:rsid w:val="00602808"/>
    <w:rsid w:val="006029A2"/>
    <w:rsid w:val="00602CF4"/>
    <w:rsid w:val="006038DA"/>
    <w:rsid w:val="00603FD3"/>
    <w:rsid w:val="006044F2"/>
    <w:rsid w:val="00604B4E"/>
    <w:rsid w:val="00604EE0"/>
    <w:rsid w:val="00605AE8"/>
    <w:rsid w:val="00605E5D"/>
    <w:rsid w:val="00606035"/>
    <w:rsid w:val="00606E25"/>
    <w:rsid w:val="00606E26"/>
    <w:rsid w:val="0060707E"/>
    <w:rsid w:val="006071F9"/>
    <w:rsid w:val="00607B69"/>
    <w:rsid w:val="00607C51"/>
    <w:rsid w:val="00610168"/>
    <w:rsid w:val="006105AD"/>
    <w:rsid w:val="006108B6"/>
    <w:rsid w:val="0061096A"/>
    <w:rsid w:val="00610A08"/>
    <w:rsid w:val="00610DDE"/>
    <w:rsid w:val="006111C8"/>
    <w:rsid w:val="00611350"/>
    <w:rsid w:val="006117DE"/>
    <w:rsid w:val="0061201E"/>
    <w:rsid w:val="006120F7"/>
    <w:rsid w:val="0061221A"/>
    <w:rsid w:val="006124DC"/>
    <w:rsid w:val="00612BF0"/>
    <w:rsid w:val="00612C58"/>
    <w:rsid w:val="0061312E"/>
    <w:rsid w:val="0061314B"/>
    <w:rsid w:val="00613323"/>
    <w:rsid w:val="006134F9"/>
    <w:rsid w:val="0061366C"/>
    <w:rsid w:val="0061439A"/>
    <w:rsid w:val="00614584"/>
    <w:rsid w:val="00614590"/>
    <w:rsid w:val="00614E9F"/>
    <w:rsid w:val="00614F56"/>
    <w:rsid w:val="0061559D"/>
    <w:rsid w:val="00615C89"/>
    <w:rsid w:val="00616AF7"/>
    <w:rsid w:val="00616C8F"/>
    <w:rsid w:val="00617159"/>
    <w:rsid w:val="00617433"/>
    <w:rsid w:val="00617B28"/>
    <w:rsid w:val="00617F86"/>
    <w:rsid w:val="006204F0"/>
    <w:rsid w:val="00620653"/>
    <w:rsid w:val="00620D37"/>
    <w:rsid w:val="0062115A"/>
    <w:rsid w:val="00621206"/>
    <w:rsid w:val="0062148E"/>
    <w:rsid w:val="0062193E"/>
    <w:rsid w:val="0062211C"/>
    <w:rsid w:val="0062232E"/>
    <w:rsid w:val="006224F2"/>
    <w:rsid w:val="006226B2"/>
    <w:rsid w:val="00623935"/>
    <w:rsid w:val="00623D63"/>
    <w:rsid w:val="00623FC7"/>
    <w:rsid w:val="0062418E"/>
    <w:rsid w:val="0062446F"/>
    <w:rsid w:val="0062494E"/>
    <w:rsid w:val="00624B89"/>
    <w:rsid w:val="00625144"/>
    <w:rsid w:val="00625223"/>
    <w:rsid w:val="006254F1"/>
    <w:rsid w:val="006257BC"/>
    <w:rsid w:val="006259C9"/>
    <w:rsid w:val="00625E65"/>
    <w:rsid w:val="00626354"/>
    <w:rsid w:val="00626904"/>
    <w:rsid w:val="00626B81"/>
    <w:rsid w:val="00626ED2"/>
    <w:rsid w:val="006270AC"/>
    <w:rsid w:val="00627F90"/>
    <w:rsid w:val="00630059"/>
    <w:rsid w:val="006307EC"/>
    <w:rsid w:val="00630813"/>
    <w:rsid w:val="00630882"/>
    <w:rsid w:val="00631AC4"/>
    <w:rsid w:val="00632490"/>
    <w:rsid w:val="0063361E"/>
    <w:rsid w:val="00633BB9"/>
    <w:rsid w:val="006340B7"/>
    <w:rsid w:val="006341D3"/>
    <w:rsid w:val="0063434A"/>
    <w:rsid w:val="00634B59"/>
    <w:rsid w:val="00634FCF"/>
    <w:rsid w:val="0063588C"/>
    <w:rsid w:val="00635C28"/>
    <w:rsid w:val="00635C71"/>
    <w:rsid w:val="00635E11"/>
    <w:rsid w:val="006361AD"/>
    <w:rsid w:val="00636D6D"/>
    <w:rsid w:val="00637128"/>
    <w:rsid w:val="006371B5"/>
    <w:rsid w:val="0063745E"/>
    <w:rsid w:val="006374F3"/>
    <w:rsid w:val="00637752"/>
    <w:rsid w:val="0063777E"/>
    <w:rsid w:val="006379B5"/>
    <w:rsid w:val="006402E9"/>
    <w:rsid w:val="0064040E"/>
    <w:rsid w:val="006404D9"/>
    <w:rsid w:val="00640C89"/>
    <w:rsid w:val="0064127C"/>
    <w:rsid w:val="00641562"/>
    <w:rsid w:val="0064159E"/>
    <w:rsid w:val="00641B35"/>
    <w:rsid w:val="00641FDD"/>
    <w:rsid w:val="00641FF8"/>
    <w:rsid w:val="00642191"/>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5572"/>
    <w:rsid w:val="0065564C"/>
    <w:rsid w:val="006561CF"/>
    <w:rsid w:val="00656202"/>
    <w:rsid w:val="0065674A"/>
    <w:rsid w:val="00656B5D"/>
    <w:rsid w:val="00657AB0"/>
    <w:rsid w:val="00660131"/>
    <w:rsid w:val="00660237"/>
    <w:rsid w:val="0066051A"/>
    <w:rsid w:val="00660744"/>
    <w:rsid w:val="00660A72"/>
    <w:rsid w:val="00660F4F"/>
    <w:rsid w:val="00661158"/>
    <w:rsid w:val="0066153F"/>
    <w:rsid w:val="0066157E"/>
    <w:rsid w:val="0066161E"/>
    <w:rsid w:val="00661747"/>
    <w:rsid w:val="006617A5"/>
    <w:rsid w:val="00661898"/>
    <w:rsid w:val="006623C0"/>
    <w:rsid w:val="00662401"/>
    <w:rsid w:val="006627D2"/>
    <w:rsid w:val="00662C61"/>
    <w:rsid w:val="00662E24"/>
    <w:rsid w:val="00662E84"/>
    <w:rsid w:val="00662F06"/>
    <w:rsid w:val="00663A9B"/>
    <w:rsid w:val="00663EFB"/>
    <w:rsid w:val="00664308"/>
    <w:rsid w:val="006644D0"/>
    <w:rsid w:val="006645CA"/>
    <w:rsid w:val="00664877"/>
    <w:rsid w:val="006657F2"/>
    <w:rsid w:val="0066597F"/>
    <w:rsid w:val="00665DD5"/>
    <w:rsid w:val="00665DDF"/>
    <w:rsid w:val="006663BB"/>
    <w:rsid w:val="006669EA"/>
    <w:rsid w:val="00667324"/>
    <w:rsid w:val="0066742B"/>
    <w:rsid w:val="00667D25"/>
    <w:rsid w:val="00667D78"/>
    <w:rsid w:val="0067052A"/>
    <w:rsid w:val="006706C3"/>
    <w:rsid w:val="006707C0"/>
    <w:rsid w:val="00670912"/>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53DB"/>
    <w:rsid w:val="00676074"/>
    <w:rsid w:val="006762A7"/>
    <w:rsid w:val="00676E02"/>
    <w:rsid w:val="00677841"/>
    <w:rsid w:val="00680298"/>
    <w:rsid w:val="006808EF"/>
    <w:rsid w:val="00680AAD"/>
    <w:rsid w:val="00680F32"/>
    <w:rsid w:val="00681028"/>
    <w:rsid w:val="006815BF"/>
    <w:rsid w:val="00681F1A"/>
    <w:rsid w:val="0068269B"/>
    <w:rsid w:val="006826E8"/>
    <w:rsid w:val="00682B11"/>
    <w:rsid w:val="00682B2C"/>
    <w:rsid w:val="00683530"/>
    <w:rsid w:val="006837E2"/>
    <w:rsid w:val="0068384B"/>
    <w:rsid w:val="00683B9E"/>
    <w:rsid w:val="00683FD6"/>
    <w:rsid w:val="0068526C"/>
    <w:rsid w:val="00685B43"/>
    <w:rsid w:val="00685E73"/>
    <w:rsid w:val="006860A0"/>
    <w:rsid w:val="00686A49"/>
    <w:rsid w:val="00686D49"/>
    <w:rsid w:val="0068752C"/>
    <w:rsid w:val="006901D5"/>
    <w:rsid w:val="00690215"/>
    <w:rsid w:val="006905E5"/>
    <w:rsid w:val="00691481"/>
    <w:rsid w:val="006920CE"/>
    <w:rsid w:val="006920EF"/>
    <w:rsid w:val="0069223A"/>
    <w:rsid w:val="00693DB9"/>
    <w:rsid w:val="0069430C"/>
    <w:rsid w:val="006943AD"/>
    <w:rsid w:val="006943AE"/>
    <w:rsid w:val="006944CD"/>
    <w:rsid w:val="00694BEB"/>
    <w:rsid w:val="00694CE1"/>
    <w:rsid w:val="00694CE8"/>
    <w:rsid w:val="00695060"/>
    <w:rsid w:val="00695E68"/>
    <w:rsid w:val="00695E98"/>
    <w:rsid w:val="00695F52"/>
    <w:rsid w:val="00696212"/>
    <w:rsid w:val="00696A6C"/>
    <w:rsid w:val="006970A5"/>
    <w:rsid w:val="006976DD"/>
    <w:rsid w:val="006A0094"/>
    <w:rsid w:val="006A09CB"/>
    <w:rsid w:val="006A1149"/>
    <w:rsid w:val="006A1FF5"/>
    <w:rsid w:val="006A2621"/>
    <w:rsid w:val="006A2BBF"/>
    <w:rsid w:val="006A2BCA"/>
    <w:rsid w:val="006A347E"/>
    <w:rsid w:val="006A45CC"/>
    <w:rsid w:val="006A5E24"/>
    <w:rsid w:val="006A5F59"/>
    <w:rsid w:val="006A60CD"/>
    <w:rsid w:val="006A61A2"/>
    <w:rsid w:val="006A63B8"/>
    <w:rsid w:val="006A65F2"/>
    <w:rsid w:val="006A67AA"/>
    <w:rsid w:val="006A6FA6"/>
    <w:rsid w:val="006B0524"/>
    <w:rsid w:val="006B0A62"/>
    <w:rsid w:val="006B0EDF"/>
    <w:rsid w:val="006B143E"/>
    <w:rsid w:val="006B156E"/>
    <w:rsid w:val="006B15ED"/>
    <w:rsid w:val="006B1803"/>
    <w:rsid w:val="006B1838"/>
    <w:rsid w:val="006B1F50"/>
    <w:rsid w:val="006B1F93"/>
    <w:rsid w:val="006B2089"/>
    <w:rsid w:val="006B27D1"/>
    <w:rsid w:val="006B2C7B"/>
    <w:rsid w:val="006B2C7E"/>
    <w:rsid w:val="006B3320"/>
    <w:rsid w:val="006B3436"/>
    <w:rsid w:val="006B35D4"/>
    <w:rsid w:val="006B3814"/>
    <w:rsid w:val="006B3FCF"/>
    <w:rsid w:val="006B4306"/>
    <w:rsid w:val="006B4A7E"/>
    <w:rsid w:val="006B5242"/>
    <w:rsid w:val="006B5449"/>
    <w:rsid w:val="006B57F7"/>
    <w:rsid w:val="006B5907"/>
    <w:rsid w:val="006B68F8"/>
    <w:rsid w:val="006B765F"/>
    <w:rsid w:val="006B778B"/>
    <w:rsid w:val="006B7CC5"/>
    <w:rsid w:val="006C00AF"/>
    <w:rsid w:val="006C010C"/>
    <w:rsid w:val="006C05BE"/>
    <w:rsid w:val="006C067E"/>
    <w:rsid w:val="006C0E90"/>
    <w:rsid w:val="006C115D"/>
    <w:rsid w:val="006C1B32"/>
    <w:rsid w:val="006C1D85"/>
    <w:rsid w:val="006C22A3"/>
    <w:rsid w:val="006C2881"/>
    <w:rsid w:val="006C2D87"/>
    <w:rsid w:val="006C3031"/>
    <w:rsid w:val="006C31A4"/>
    <w:rsid w:val="006C35CC"/>
    <w:rsid w:val="006C376D"/>
    <w:rsid w:val="006C3852"/>
    <w:rsid w:val="006C3AB7"/>
    <w:rsid w:val="006C3E23"/>
    <w:rsid w:val="006C3F06"/>
    <w:rsid w:val="006C427D"/>
    <w:rsid w:val="006C43AC"/>
    <w:rsid w:val="006C4861"/>
    <w:rsid w:val="006C49E9"/>
    <w:rsid w:val="006C4A17"/>
    <w:rsid w:val="006C4A77"/>
    <w:rsid w:val="006C4E8D"/>
    <w:rsid w:val="006C5824"/>
    <w:rsid w:val="006C5ED0"/>
    <w:rsid w:val="006C62BC"/>
    <w:rsid w:val="006C64A7"/>
    <w:rsid w:val="006C6579"/>
    <w:rsid w:val="006C708D"/>
    <w:rsid w:val="006C74A2"/>
    <w:rsid w:val="006D034F"/>
    <w:rsid w:val="006D066D"/>
    <w:rsid w:val="006D0C57"/>
    <w:rsid w:val="006D1074"/>
    <w:rsid w:val="006D1164"/>
    <w:rsid w:val="006D1168"/>
    <w:rsid w:val="006D124F"/>
    <w:rsid w:val="006D1416"/>
    <w:rsid w:val="006D153F"/>
    <w:rsid w:val="006D193A"/>
    <w:rsid w:val="006D1BE5"/>
    <w:rsid w:val="006D2B42"/>
    <w:rsid w:val="006D2C0E"/>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175"/>
    <w:rsid w:val="006D6234"/>
    <w:rsid w:val="006D6863"/>
    <w:rsid w:val="006D6DE7"/>
    <w:rsid w:val="006D7432"/>
    <w:rsid w:val="006D7633"/>
    <w:rsid w:val="006D7BF9"/>
    <w:rsid w:val="006D7FD6"/>
    <w:rsid w:val="006E0351"/>
    <w:rsid w:val="006E03B0"/>
    <w:rsid w:val="006E03C3"/>
    <w:rsid w:val="006E04F6"/>
    <w:rsid w:val="006E0893"/>
    <w:rsid w:val="006E0959"/>
    <w:rsid w:val="006E0BFC"/>
    <w:rsid w:val="006E1C0D"/>
    <w:rsid w:val="006E1ECF"/>
    <w:rsid w:val="006E2684"/>
    <w:rsid w:val="006E2D7B"/>
    <w:rsid w:val="006E2E88"/>
    <w:rsid w:val="006E2F70"/>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19C"/>
    <w:rsid w:val="006F04B6"/>
    <w:rsid w:val="006F11F8"/>
    <w:rsid w:val="006F12F6"/>
    <w:rsid w:val="006F12FD"/>
    <w:rsid w:val="006F1670"/>
    <w:rsid w:val="006F1716"/>
    <w:rsid w:val="006F1FE6"/>
    <w:rsid w:val="006F2B8F"/>
    <w:rsid w:val="006F2DFD"/>
    <w:rsid w:val="006F2ED0"/>
    <w:rsid w:val="006F3332"/>
    <w:rsid w:val="006F34AD"/>
    <w:rsid w:val="006F35A5"/>
    <w:rsid w:val="006F35AB"/>
    <w:rsid w:val="006F4BDE"/>
    <w:rsid w:val="006F4E8D"/>
    <w:rsid w:val="006F540C"/>
    <w:rsid w:val="006F5612"/>
    <w:rsid w:val="006F5FB3"/>
    <w:rsid w:val="006F5FD8"/>
    <w:rsid w:val="006F6018"/>
    <w:rsid w:val="006F6341"/>
    <w:rsid w:val="006F6702"/>
    <w:rsid w:val="006F6E56"/>
    <w:rsid w:val="006F71BA"/>
    <w:rsid w:val="006F75D5"/>
    <w:rsid w:val="006F76AB"/>
    <w:rsid w:val="006F7A04"/>
    <w:rsid w:val="006F7A94"/>
    <w:rsid w:val="006F7DB4"/>
    <w:rsid w:val="006F7E6F"/>
    <w:rsid w:val="006F7F9F"/>
    <w:rsid w:val="007001E2"/>
    <w:rsid w:val="00700776"/>
    <w:rsid w:val="007007CA"/>
    <w:rsid w:val="00700F21"/>
    <w:rsid w:val="00701199"/>
    <w:rsid w:val="00701560"/>
    <w:rsid w:val="0070195E"/>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0DB"/>
    <w:rsid w:val="007113E8"/>
    <w:rsid w:val="00711639"/>
    <w:rsid w:val="0071180F"/>
    <w:rsid w:val="0071188B"/>
    <w:rsid w:val="00711FF0"/>
    <w:rsid w:val="00712079"/>
    <w:rsid w:val="0071255C"/>
    <w:rsid w:val="007128A0"/>
    <w:rsid w:val="00712BFD"/>
    <w:rsid w:val="00712FEE"/>
    <w:rsid w:val="00713349"/>
    <w:rsid w:val="007136C1"/>
    <w:rsid w:val="00713B5B"/>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1271"/>
    <w:rsid w:val="0072208C"/>
    <w:rsid w:val="00722163"/>
    <w:rsid w:val="00722A4E"/>
    <w:rsid w:val="00722D83"/>
    <w:rsid w:val="00723282"/>
    <w:rsid w:val="0072388D"/>
    <w:rsid w:val="00723C4A"/>
    <w:rsid w:val="00723CF2"/>
    <w:rsid w:val="00723F5A"/>
    <w:rsid w:val="00724138"/>
    <w:rsid w:val="00724296"/>
    <w:rsid w:val="007242BB"/>
    <w:rsid w:val="007249B5"/>
    <w:rsid w:val="00724AAA"/>
    <w:rsid w:val="00724E2E"/>
    <w:rsid w:val="0072557F"/>
    <w:rsid w:val="00725FA6"/>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32"/>
    <w:rsid w:val="0073646A"/>
    <w:rsid w:val="0073660B"/>
    <w:rsid w:val="0073798B"/>
    <w:rsid w:val="00737B4B"/>
    <w:rsid w:val="00740310"/>
    <w:rsid w:val="007411BF"/>
    <w:rsid w:val="00741993"/>
    <w:rsid w:val="00741F04"/>
    <w:rsid w:val="00742594"/>
    <w:rsid w:val="007425E5"/>
    <w:rsid w:val="00742A22"/>
    <w:rsid w:val="00742EC7"/>
    <w:rsid w:val="00742FDC"/>
    <w:rsid w:val="00743E29"/>
    <w:rsid w:val="00744A0E"/>
    <w:rsid w:val="00744B31"/>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2E5"/>
    <w:rsid w:val="00751CF6"/>
    <w:rsid w:val="00751EF5"/>
    <w:rsid w:val="007520A3"/>
    <w:rsid w:val="007524D8"/>
    <w:rsid w:val="0075291A"/>
    <w:rsid w:val="00752FE0"/>
    <w:rsid w:val="00753A9B"/>
    <w:rsid w:val="00753AB1"/>
    <w:rsid w:val="00753E6B"/>
    <w:rsid w:val="0075439F"/>
    <w:rsid w:val="007543C6"/>
    <w:rsid w:val="00755422"/>
    <w:rsid w:val="00755540"/>
    <w:rsid w:val="00755696"/>
    <w:rsid w:val="00755A6E"/>
    <w:rsid w:val="00755EBE"/>
    <w:rsid w:val="00756034"/>
    <w:rsid w:val="0075612A"/>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219"/>
    <w:rsid w:val="007713D6"/>
    <w:rsid w:val="00771466"/>
    <w:rsid w:val="007717FA"/>
    <w:rsid w:val="00771935"/>
    <w:rsid w:val="00771BAF"/>
    <w:rsid w:val="00771C54"/>
    <w:rsid w:val="00771F89"/>
    <w:rsid w:val="007722DE"/>
    <w:rsid w:val="00772410"/>
    <w:rsid w:val="0077258F"/>
    <w:rsid w:val="0077264E"/>
    <w:rsid w:val="00772973"/>
    <w:rsid w:val="00772BA7"/>
    <w:rsid w:val="007730B5"/>
    <w:rsid w:val="0077423C"/>
    <w:rsid w:val="00774348"/>
    <w:rsid w:val="0077514C"/>
    <w:rsid w:val="007751BF"/>
    <w:rsid w:val="0077526A"/>
    <w:rsid w:val="007758F1"/>
    <w:rsid w:val="007759AE"/>
    <w:rsid w:val="007765FB"/>
    <w:rsid w:val="007766E6"/>
    <w:rsid w:val="00776823"/>
    <w:rsid w:val="0077683E"/>
    <w:rsid w:val="00776C67"/>
    <w:rsid w:val="007772BB"/>
    <w:rsid w:val="00777F14"/>
    <w:rsid w:val="00780011"/>
    <w:rsid w:val="0078006B"/>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A03"/>
    <w:rsid w:val="0078435A"/>
    <w:rsid w:val="00784705"/>
    <w:rsid w:val="00784AA8"/>
    <w:rsid w:val="00784AFC"/>
    <w:rsid w:val="00784CFF"/>
    <w:rsid w:val="00784FE7"/>
    <w:rsid w:val="00785081"/>
    <w:rsid w:val="007850F3"/>
    <w:rsid w:val="00785156"/>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F0F"/>
    <w:rsid w:val="007921C4"/>
    <w:rsid w:val="00792F95"/>
    <w:rsid w:val="00793198"/>
    <w:rsid w:val="007934FA"/>
    <w:rsid w:val="00793DC0"/>
    <w:rsid w:val="00793F1E"/>
    <w:rsid w:val="00794311"/>
    <w:rsid w:val="007944AF"/>
    <w:rsid w:val="00794A29"/>
    <w:rsid w:val="00794B4A"/>
    <w:rsid w:val="00794D03"/>
    <w:rsid w:val="00794E4C"/>
    <w:rsid w:val="007953D3"/>
    <w:rsid w:val="007957D0"/>
    <w:rsid w:val="00795E05"/>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C59"/>
    <w:rsid w:val="007A4E9C"/>
    <w:rsid w:val="007A5052"/>
    <w:rsid w:val="007A56C4"/>
    <w:rsid w:val="007A5E53"/>
    <w:rsid w:val="007A605E"/>
    <w:rsid w:val="007A628E"/>
    <w:rsid w:val="007A62AA"/>
    <w:rsid w:val="007A68AC"/>
    <w:rsid w:val="007A69BE"/>
    <w:rsid w:val="007A6B7A"/>
    <w:rsid w:val="007A6EDC"/>
    <w:rsid w:val="007A6EE5"/>
    <w:rsid w:val="007A7137"/>
    <w:rsid w:val="007A750A"/>
    <w:rsid w:val="007A7C85"/>
    <w:rsid w:val="007A7D7E"/>
    <w:rsid w:val="007A7ED0"/>
    <w:rsid w:val="007B0695"/>
    <w:rsid w:val="007B0883"/>
    <w:rsid w:val="007B0A42"/>
    <w:rsid w:val="007B0EC0"/>
    <w:rsid w:val="007B0F7D"/>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96E"/>
    <w:rsid w:val="007B6E17"/>
    <w:rsid w:val="007B72E3"/>
    <w:rsid w:val="007B747A"/>
    <w:rsid w:val="007B752E"/>
    <w:rsid w:val="007B7688"/>
    <w:rsid w:val="007C00BA"/>
    <w:rsid w:val="007C00BB"/>
    <w:rsid w:val="007C03E8"/>
    <w:rsid w:val="007C045A"/>
    <w:rsid w:val="007C0544"/>
    <w:rsid w:val="007C0E83"/>
    <w:rsid w:val="007C15DC"/>
    <w:rsid w:val="007C16D5"/>
    <w:rsid w:val="007C17F9"/>
    <w:rsid w:val="007C19C2"/>
    <w:rsid w:val="007C1C87"/>
    <w:rsid w:val="007C1CC2"/>
    <w:rsid w:val="007C2068"/>
    <w:rsid w:val="007C22DC"/>
    <w:rsid w:val="007C2BCC"/>
    <w:rsid w:val="007C2D70"/>
    <w:rsid w:val="007C2F57"/>
    <w:rsid w:val="007C31E3"/>
    <w:rsid w:val="007C3546"/>
    <w:rsid w:val="007C39F5"/>
    <w:rsid w:val="007C3A0D"/>
    <w:rsid w:val="007C3AB7"/>
    <w:rsid w:val="007C5B9C"/>
    <w:rsid w:val="007C5FA4"/>
    <w:rsid w:val="007C65CC"/>
    <w:rsid w:val="007C6A4C"/>
    <w:rsid w:val="007C6C68"/>
    <w:rsid w:val="007C7221"/>
    <w:rsid w:val="007C7552"/>
    <w:rsid w:val="007C75B7"/>
    <w:rsid w:val="007C7895"/>
    <w:rsid w:val="007D00CD"/>
    <w:rsid w:val="007D07DF"/>
    <w:rsid w:val="007D08F7"/>
    <w:rsid w:val="007D194E"/>
    <w:rsid w:val="007D1EBF"/>
    <w:rsid w:val="007D1F73"/>
    <w:rsid w:val="007D1FA6"/>
    <w:rsid w:val="007D2591"/>
    <w:rsid w:val="007D2A10"/>
    <w:rsid w:val="007D2F51"/>
    <w:rsid w:val="007D338C"/>
    <w:rsid w:val="007D3761"/>
    <w:rsid w:val="007D37FA"/>
    <w:rsid w:val="007D38D8"/>
    <w:rsid w:val="007D4566"/>
    <w:rsid w:val="007D46DE"/>
    <w:rsid w:val="007D4878"/>
    <w:rsid w:val="007D48E8"/>
    <w:rsid w:val="007D4B61"/>
    <w:rsid w:val="007D4CB6"/>
    <w:rsid w:val="007D50C5"/>
    <w:rsid w:val="007D5215"/>
    <w:rsid w:val="007D57DF"/>
    <w:rsid w:val="007D5A37"/>
    <w:rsid w:val="007D60EE"/>
    <w:rsid w:val="007D6213"/>
    <w:rsid w:val="007D68FC"/>
    <w:rsid w:val="007D704D"/>
    <w:rsid w:val="007D7116"/>
    <w:rsid w:val="007D7724"/>
    <w:rsid w:val="007D78D1"/>
    <w:rsid w:val="007E00FC"/>
    <w:rsid w:val="007E02C0"/>
    <w:rsid w:val="007E06C8"/>
    <w:rsid w:val="007E0DEE"/>
    <w:rsid w:val="007E1310"/>
    <w:rsid w:val="007E18A9"/>
    <w:rsid w:val="007E1A14"/>
    <w:rsid w:val="007E1D49"/>
    <w:rsid w:val="007E1FF5"/>
    <w:rsid w:val="007E2881"/>
    <w:rsid w:val="007E2949"/>
    <w:rsid w:val="007E2B2B"/>
    <w:rsid w:val="007E2C05"/>
    <w:rsid w:val="007E2FBE"/>
    <w:rsid w:val="007E31E7"/>
    <w:rsid w:val="007E3809"/>
    <w:rsid w:val="007E3B1E"/>
    <w:rsid w:val="007E449F"/>
    <w:rsid w:val="007E44AC"/>
    <w:rsid w:val="007E469D"/>
    <w:rsid w:val="007E4A4A"/>
    <w:rsid w:val="007E4F48"/>
    <w:rsid w:val="007E4F53"/>
    <w:rsid w:val="007E4FD0"/>
    <w:rsid w:val="007E4FDF"/>
    <w:rsid w:val="007E58B4"/>
    <w:rsid w:val="007E5914"/>
    <w:rsid w:val="007E5DF8"/>
    <w:rsid w:val="007E5F3B"/>
    <w:rsid w:val="007E6D2E"/>
    <w:rsid w:val="007E726F"/>
    <w:rsid w:val="007E7698"/>
    <w:rsid w:val="007E76E3"/>
    <w:rsid w:val="007E7705"/>
    <w:rsid w:val="007F0486"/>
    <w:rsid w:val="007F0895"/>
    <w:rsid w:val="007F0AB1"/>
    <w:rsid w:val="007F0B1F"/>
    <w:rsid w:val="007F0CF9"/>
    <w:rsid w:val="007F0FEB"/>
    <w:rsid w:val="007F11D7"/>
    <w:rsid w:val="007F1A67"/>
    <w:rsid w:val="007F21AE"/>
    <w:rsid w:val="007F222E"/>
    <w:rsid w:val="007F228C"/>
    <w:rsid w:val="007F3A56"/>
    <w:rsid w:val="007F3DC9"/>
    <w:rsid w:val="007F3DCC"/>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C91"/>
    <w:rsid w:val="00801EAD"/>
    <w:rsid w:val="00802287"/>
    <w:rsid w:val="008024E8"/>
    <w:rsid w:val="00802819"/>
    <w:rsid w:val="00802A85"/>
    <w:rsid w:val="00802BE8"/>
    <w:rsid w:val="00802D31"/>
    <w:rsid w:val="00802E35"/>
    <w:rsid w:val="008032FE"/>
    <w:rsid w:val="00803DEF"/>
    <w:rsid w:val="008040FE"/>
    <w:rsid w:val="008043F5"/>
    <w:rsid w:val="0080461E"/>
    <w:rsid w:val="00805056"/>
    <w:rsid w:val="00805425"/>
    <w:rsid w:val="008057C3"/>
    <w:rsid w:val="00805E33"/>
    <w:rsid w:val="008065F5"/>
    <w:rsid w:val="00806D47"/>
    <w:rsid w:val="00806E7C"/>
    <w:rsid w:val="00807BE4"/>
    <w:rsid w:val="00807E2B"/>
    <w:rsid w:val="0081089E"/>
    <w:rsid w:val="0081090E"/>
    <w:rsid w:val="008109BF"/>
    <w:rsid w:val="00811027"/>
    <w:rsid w:val="008112C6"/>
    <w:rsid w:val="008113F2"/>
    <w:rsid w:val="008115AE"/>
    <w:rsid w:val="00812188"/>
    <w:rsid w:val="008129FB"/>
    <w:rsid w:val="00813036"/>
    <w:rsid w:val="0081366E"/>
    <w:rsid w:val="008137A7"/>
    <w:rsid w:val="00813CCC"/>
    <w:rsid w:val="00814389"/>
    <w:rsid w:val="008144FE"/>
    <w:rsid w:val="00814604"/>
    <w:rsid w:val="00814C77"/>
    <w:rsid w:val="0081577E"/>
    <w:rsid w:val="00815C9C"/>
    <w:rsid w:val="00816054"/>
    <w:rsid w:val="00816118"/>
    <w:rsid w:val="0081643D"/>
    <w:rsid w:val="008165C5"/>
    <w:rsid w:val="0081666C"/>
    <w:rsid w:val="008167FB"/>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3DF1"/>
    <w:rsid w:val="0082400A"/>
    <w:rsid w:val="00824291"/>
    <w:rsid w:val="00824439"/>
    <w:rsid w:val="00824E52"/>
    <w:rsid w:val="0082512A"/>
    <w:rsid w:val="00825240"/>
    <w:rsid w:val="00825471"/>
    <w:rsid w:val="00825581"/>
    <w:rsid w:val="00825AAA"/>
    <w:rsid w:val="00825C54"/>
    <w:rsid w:val="00825CD5"/>
    <w:rsid w:val="00825F97"/>
    <w:rsid w:val="008261DD"/>
    <w:rsid w:val="0082667E"/>
    <w:rsid w:val="00826B51"/>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E88"/>
    <w:rsid w:val="00835FC1"/>
    <w:rsid w:val="00835FE4"/>
    <w:rsid w:val="00837E1E"/>
    <w:rsid w:val="008403A2"/>
    <w:rsid w:val="00840430"/>
    <w:rsid w:val="008406E3"/>
    <w:rsid w:val="008407C8"/>
    <w:rsid w:val="00840C83"/>
    <w:rsid w:val="00840CB2"/>
    <w:rsid w:val="00840E3B"/>
    <w:rsid w:val="00841581"/>
    <w:rsid w:val="00841B89"/>
    <w:rsid w:val="008423B3"/>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6404"/>
    <w:rsid w:val="00847657"/>
    <w:rsid w:val="00847ADF"/>
    <w:rsid w:val="008503C5"/>
    <w:rsid w:val="008507BB"/>
    <w:rsid w:val="008509CB"/>
    <w:rsid w:val="00850C36"/>
    <w:rsid w:val="00850C80"/>
    <w:rsid w:val="008511DA"/>
    <w:rsid w:val="00851A94"/>
    <w:rsid w:val="00851B54"/>
    <w:rsid w:val="008521BF"/>
    <w:rsid w:val="00852658"/>
    <w:rsid w:val="00852F03"/>
    <w:rsid w:val="00853379"/>
    <w:rsid w:val="00853725"/>
    <w:rsid w:val="00853959"/>
    <w:rsid w:val="00854245"/>
    <w:rsid w:val="008545EA"/>
    <w:rsid w:val="0085531E"/>
    <w:rsid w:val="0085569A"/>
    <w:rsid w:val="00855D59"/>
    <w:rsid w:val="00855FFB"/>
    <w:rsid w:val="008564DC"/>
    <w:rsid w:val="008573A1"/>
    <w:rsid w:val="008574D5"/>
    <w:rsid w:val="008579EE"/>
    <w:rsid w:val="00857B68"/>
    <w:rsid w:val="00857DBE"/>
    <w:rsid w:val="00857EA1"/>
    <w:rsid w:val="00860568"/>
    <w:rsid w:val="008605E6"/>
    <w:rsid w:val="00860B1D"/>
    <w:rsid w:val="00860B48"/>
    <w:rsid w:val="00860D2B"/>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A68"/>
    <w:rsid w:val="00864A7C"/>
    <w:rsid w:val="00864F47"/>
    <w:rsid w:val="00865902"/>
    <w:rsid w:val="00865AE8"/>
    <w:rsid w:val="008661F7"/>
    <w:rsid w:val="008664D6"/>
    <w:rsid w:val="00866B2C"/>
    <w:rsid w:val="00867119"/>
    <w:rsid w:val="008674CA"/>
    <w:rsid w:val="00867516"/>
    <w:rsid w:val="00867604"/>
    <w:rsid w:val="008676ED"/>
    <w:rsid w:val="0086791A"/>
    <w:rsid w:val="00867B48"/>
    <w:rsid w:val="00867BFA"/>
    <w:rsid w:val="00870075"/>
    <w:rsid w:val="008703C2"/>
    <w:rsid w:val="00870D30"/>
    <w:rsid w:val="00871777"/>
    <w:rsid w:val="00871AF4"/>
    <w:rsid w:val="00872481"/>
    <w:rsid w:val="00872B50"/>
    <w:rsid w:val="00872D35"/>
    <w:rsid w:val="00872FC7"/>
    <w:rsid w:val="008730E5"/>
    <w:rsid w:val="008731B3"/>
    <w:rsid w:val="00873950"/>
    <w:rsid w:val="00874222"/>
    <w:rsid w:val="00874E24"/>
    <w:rsid w:val="00874EC9"/>
    <w:rsid w:val="00875483"/>
    <w:rsid w:val="00875553"/>
    <w:rsid w:val="00875DEC"/>
    <w:rsid w:val="00875F50"/>
    <w:rsid w:val="008766D7"/>
    <w:rsid w:val="0087677C"/>
    <w:rsid w:val="00876B16"/>
    <w:rsid w:val="00877146"/>
    <w:rsid w:val="00877586"/>
    <w:rsid w:val="008775D5"/>
    <w:rsid w:val="00877D10"/>
    <w:rsid w:val="00880187"/>
    <w:rsid w:val="008805C3"/>
    <w:rsid w:val="008809CB"/>
    <w:rsid w:val="008811B7"/>
    <w:rsid w:val="00881397"/>
    <w:rsid w:val="00881453"/>
    <w:rsid w:val="008816C6"/>
    <w:rsid w:val="00881BCA"/>
    <w:rsid w:val="00881D45"/>
    <w:rsid w:val="00882612"/>
    <w:rsid w:val="00882695"/>
    <w:rsid w:val="008826CD"/>
    <w:rsid w:val="008828D1"/>
    <w:rsid w:val="00882F32"/>
    <w:rsid w:val="00883528"/>
    <w:rsid w:val="0088374A"/>
    <w:rsid w:val="00883A47"/>
    <w:rsid w:val="00883E06"/>
    <w:rsid w:val="008845FA"/>
    <w:rsid w:val="00884887"/>
    <w:rsid w:val="008851F3"/>
    <w:rsid w:val="008854D5"/>
    <w:rsid w:val="00885682"/>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164"/>
    <w:rsid w:val="008922CC"/>
    <w:rsid w:val="0089272B"/>
    <w:rsid w:val="00892877"/>
    <w:rsid w:val="0089287F"/>
    <w:rsid w:val="0089294C"/>
    <w:rsid w:val="00892CC0"/>
    <w:rsid w:val="00893217"/>
    <w:rsid w:val="00893557"/>
    <w:rsid w:val="00893BA7"/>
    <w:rsid w:val="00893E82"/>
    <w:rsid w:val="008946BC"/>
    <w:rsid w:val="008949DD"/>
    <w:rsid w:val="00894C8E"/>
    <w:rsid w:val="00894C92"/>
    <w:rsid w:val="0089556C"/>
    <w:rsid w:val="00895B3C"/>
    <w:rsid w:val="00895B96"/>
    <w:rsid w:val="00895D84"/>
    <w:rsid w:val="0089619F"/>
    <w:rsid w:val="008964FC"/>
    <w:rsid w:val="00896B15"/>
    <w:rsid w:val="00896B78"/>
    <w:rsid w:val="00896E98"/>
    <w:rsid w:val="00897F0A"/>
    <w:rsid w:val="008A0962"/>
    <w:rsid w:val="008A0A1C"/>
    <w:rsid w:val="008A1036"/>
    <w:rsid w:val="008A110D"/>
    <w:rsid w:val="008A1D0C"/>
    <w:rsid w:val="008A1DB7"/>
    <w:rsid w:val="008A2264"/>
    <w:rsid w:val="008A2B2C"/>
    <w:rsid w:val="008A2BC9"/>
    <w:rsid w:val="008A2D29"/>
    <w:rsid w:val="008A3149"/>
    <w:rsid w:val="008A384A"/>
    <w:rsid w:val="008A3D76"/>
    <w:rsid w:val="008A3F46"/>
    <w:rsid w:val="008A4242"/>
    <w:rsid w:val="008A48C8"/>
    <w:rsid w:val="008A4989"/>
    <w:rsid w:val="008A50E0"/>
    <w:rsid w:val="008A5150"/>
    <w:rsid w:val="008A5992"/>
    <w:rsid w:val="008A5C5A"/>
    <w:rsid w:val="008A68C8"/>
    <w:rsid w:val="008A6CB5"/>
    <w:rsid w:val="008A6F44"/>
    <w:rsid w:val="008A7105"/>
    <w:rsid w:val="008A71F8"/>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35"/>
    <w:rsid w:val="008B6A87"/>
    <w:rsid w:val="008B7781"/>
    <w:rsid w:val="008B7792"/>
    <w:rsid w:val="008B7CC3"/>
    <w:rsid w:val="008C006F"/>
    <w:rsid w:val="008C0A90"/>
    <w:rsid w:val="008C0A9E"/>
    <w:rsid w:val="008C1593"/>
    <w:rsid w:val="008C1919"/>
    <w:rsid w:val="008C1D09"/>
    <w:rsid w:val="008C293A"/>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C7EA5"/>
    <w:rsid w:val="008D0705"/>
    <w:rsid w:val="008D11F3"/>
    <w:rsid w:val="008D187B"/>
    <w:rsid w:val="008D1EE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B6F"/>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67B2"/>
    <w:rsid w:val="008F0002"/>
    <w:rsid w:val="008F059B"/>
    <w:rsid w:val="008F0C7F"/>
    <w:rsid w:val="008F0DDA"/>
    <w:rsid w:val="008F1988"/>
    <w:rsid w:val="008F1BAB"/>
    <w:rsid w:val="008F1C48"/>
    <w:rsid w:val="008F1F80"/>
    <w:rsid w:val="008F23AD"/>
    <w:rsid w:val="008F2C7D"/>
    <w:rsid w:val="008F2DF8"/>
    <w:rsid w:val="008F3850"/>
    <w:rsid w:val="008F3AE4"/>
    <w:rsid w:val="008F3E89"/>
    <w:rsid w:val="008F4506"/>
    <w:rsid w:val="008F4671"/>
    <w:rsid w:val="008F4BBE"/>
    <w:rsid w:val="008F4C34"/>
    <w:rsid w:val="008F518F"/>
    <w:rsid w:val="008F548E"/>
    <w:rsid w:val="008F5766"/>
    <w:rsid w:val="008F58FC"/>
    <w:rsid w:val="008F5ADA"/>
    <w:rsid w:val="008F5B72"/>
    <w:rsid w:val="008F62B6"/>
    <w:rsid w:val="008F69E6"/>
    <w:rsid w:val="008F6BCB"/>
    <w:rsid w:val="008F6D63"/>
    <w:rsid w:val="008F7E70"/>
    <w:rsid w:val="008F7F6D"/>
    <w:rsid w:val="00900143"/>
    <w:rsid w:val="00900573"/>
    <w:rsid w:val="009005F5"/>
    <w:rsid w:val="0090062C"/>
    <w:rsid w:val="00900941"/>
    <w:rsid w:val="0090096A"/>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774B"/>
    <w:rsid w:val="00907BA8"/>
    <w:rsid w:val="0091051A"/>
    <w:rsid w:val="0091051F"/>
    <w:rsid w:val="009108DD"/>
    <w:rsid w:val="00910977"/>
    <w:rsid w:val="00910B5E"/>
    <w:rsid w:val="00910C85"/>
    <w:rsid w:val="009118DD"/>
    <w:rsid w:val="00911A1A"/>
    <w:rsid w:val="00911CC0"/>
    <w:rsid w:val="0091211C"/>
    <w:rsid w:val="00912300"/>
    <w:rsid w:val="00912B61"/>
    <w:rsid w:val="0091313D"/>
    <w:rsid w:val="009132A2"/>
    <w:rsid w:val="00913430"/>
    <w:rsid w:val="00913546"/>
    <w:rsid w:val="009138C4"/>
    <w:rsid w:val="00913957"/>
    <w:rsid w:val="00913BFE"/>
    <w:rsid w:val="00914036"/>
    <w:rsid w:val="00914DA3"/>
    <w:rsid w:val="00914F1C"/>
    <w:rsid w:val="009159E4"/>
    <w:rsid w:val="00916421"/>
    <w:rsid w:val="009164D7"/>
    <w:rsid w:val="00916E38"/>
    <w:rsid w:val="00917615"/>
    <w:rsid w:val="00917A45"/>
    <w:rsid w:val="00917B6C"/>
    <w:rsid w:val="00917DE5"/>
    <w:rsid w:val="009202ED"/>
    <w:rsid w:val="009203EB"/>
    <w:rsid w:val="00920567"/>
    <w:rsid w:val="009206DC"/>
    <w:rsid w:val="0092089E"/>
    <w:rsid w:val="00920B50"/>
    <w:rsid w:val="00920B63"/>
    <w:rsid w:val="00920E7A"/>
    <w:rsid w:val="009215FC"/>
    <w:rsid w:val="009216FD"/>
    <w:rsid w:val="00921CAB"/>
    <w:rsid w:val="009220EC"/>
    <w:rsid w:val="009227A6"/>
    <w:rsid w:val="009227D8"/>
    <w:rsid w:val="00922DB4"/>
    <w:rsid w:val="009236BF"/>
    <w:rsid w:val="00924441"/>
    <w:rsid w:val="00924781"/>
    <w:rsid w:val="00924F4B"/>
    <w:rsid w:val="00925085"/>
    <w:rsid w:val="009253BD"/>
    <w:rsid w:val="00925721"/>
    <w:rsid w:val="00925A57"/>
    <w:rsid w:val="00926765"/>
    <w:rsid w:val="00926904"/>
    <w:rsid w:val="00926B54"/>
    <w:rsid w:val="0092709F"/>
    <w:rsid w:val="00927415"/>
    <w:rsid w:val="00927578"/>
    <w:rsid w:val="009275EE"/>
    <w:rsid w:val="00927667"/>
    <w:rsid w:val="009277E3"/>
    <w:rsid w:val="00927A36"/>
    <w:rsid w:val="00927B15"/>
    <w:rsid w:val="00927E87"/>
    <w:rsid w:val="009300BE"/>
    <w:rsid w:val="00931235"/>
    <w:rsid w:val="00931320"/>
    <w:rsid w:val="00931377"/>
    <w:rsid w:val="00931CF5"/>
    <w:rsid w:val="00932232"/>
    <w:rsid w:val="00932578"/>
    <w:rsid w:val="0093285F"/>
    <w:rsid w:val="0093315F"/>
    <w:rsid w:val="00933213"/>
    <w:rsid w:val="00933674"/>
    <w:rsid w:val="00933E43"/>
    <w:rsid w:val="009340A4"/>
    <w:rsid w:val="00934248"/>
    <w:rsid w:val="00934902"/>
    <w:rsid w:val="00934AAE"/>
    <w:rsid w:val="00935609"/>
    <w:rsid w:val="00935DD7"/>
    <w:rsid w:val="00936124"/>
    <w:rsid w:val="009367D1"/>
    <w:rsid w:val="00936B89"/>
    <w:rsid w:val="00936BAD"/>
    <w:rsid w:val="00936C4F"/>
    <w:rsid w:val="00937852"/>
    <w:rsid w:val="00937DDB"/>
    <w:rsid w:val="00937F0F"/>
    <w:rsid w:val="0094032C"/>
    <w:rsid w:val="0094042F"/>
    <w:rsid w:val="0094050F"/>
    <w:rsid w:val="009408C7"/>
    <w:rsid w:val="00940A69"/>
    <w:rsid w:val="009416AF"/>
    <w:rsid w:val="009417FF"/>
    <w:rsid w:val="009419CA"/>
    <w:rsid w:val="00941DAB"/>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CCF"/>
    <w:rsid w:val="00945D33"/>
    <w:rsid w:val="00945D8F"/>
    <w:rsid w:val="00946387"/>
    <w:rsid w:val="00946601"/>
    <w:rsid w:val="00946B1C"/>
    <w:rsid w:val="00946C5E"/>
    <w:rsid w:val="0094760F"/>
    <w:rsid w:val="00950F6D"/>
    <w:rsid w:val="009512DB"/>
    <w:rsid w:val="00951406"/>
    <w:rsid w:val="0095176C"/>
    <w:rsid w:val="009517A8"/>
    <w:rsid w:val="00951F47"/>
    <w:rsid w:val="00951FB8"/>
    <w:rsid w:val="009523E9"/>
    <w:rsid w:val="0095276E"/>
    <w:rsid w:val="00952C82"/>
    <w:rsid w:val="00952FB3"/>
    <w:rsid w:val="00953059"/>
    <w:rsid w:val="0095323A"/>
    <w:rsid w:val="00953521"/>
    <w:rsid w:val="009536CB"/>
    <w:rsid w:val="00953ABD"/>
    <w:rsid w:val="00954DAD"/>
    <w:rsid w:val="00954E50"/>
    <w:rsid w:val="0095595A"/>
    <w:rsid w:val="009559A1"/>
    <w:rsid w:val="00955A26"/>
    <w:rsid w:val="009566E9"/>
    <w:rsid w:val="00956E8D"/>
    <w:rsid w:val="0095716C"/>
    <w:rsid w:val="00957173"/>
    <w:rsid w:val="00957386"/>
    <w:rsid w:val="00957772"/>
    <w:rsid w:val="0096007F"/>
    <w:rsid w:val="00960672"/>
    <w:rsid w:val="00960ADC"/>
    <w:rsid w:val="00960EE7"/>
    <w:rsid w:val="00961419"/>
    <w:rsid w:val="00962111"/>
    <w:rsid w:val="009628C1"/>
    <w:rsid w:val="00962A98"/>
    <w:rsid w:val="00963047"/>
    <w:rsid w:val="009639CB"/>
    <w:rsid w:val="00963A10"/>
    <w:rsid w:val="00963DFA"/>
    <w:rsid w:val="00964698"/>
    <w:rsid w:val="009648C4"/>
    <w:rsid w:val="00965194"/>
    <w:rsid w:val="009655E7"/>
    <w:rsid w:val="00965B9E"/>
    <w:rsid w:val="00965CD2"/>
    <w:rsid w:val="009669FB"/>
    <w:rsid w:val="0096703B"/>
    <w:rsid w:val="009676BF"/>
    <w:rsid w:val="00967A0C"/>
    <w:rsid w:val="00967B33"/>
    <w:rsid w:val="00967D49"/>
    <w:rsid w:val="009706E0"/>
    <w:rsid w:val="00970CC4"/>
    <w:rsid w:val="0097143E"/>
    <w:rsid w:val="009719BD"/>
    <w:rsid w:val="009719FB"/>
    <w:rsid w:val="00971A09"/>
    <w:rsid w:val="00971A61"/>
    <w:rsid w:val="00971F74"/>
    <w:rsid w:val="00972DB7"/>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866"/>
    <w:rsid w:val="00977B7F"/>
    <w:rsid w:val="00977BBB"/>
    <w:rsid w:val="00977E02"/>
    <w:rsid w:val="00977E20"/>
    <w:rsid w:val="00980637"/>
    <w:rsid w:val="00980A4E"/>
    <w:rsid w:val="00980B58"/>
    <w:rsid w:val="00980DD8"/>
    <w:rsid w:val="00980E73"/>
    <w:rsid w:val="009813D2"/>
    <w:rsid w:val="009814C0"/>
    <w:rsid w:val="0098163C"/>
    <w:rsid w:val="00981DA9"/>
    <w:rsid w:val="00981F7C"/>
    <w:rsid w:val="009824DA"/>
    <w:rsid w:val="00982AE1"/>
    <w:rsid w:val="00982D97"/>
    <w:rsid w:val="00983021"/>
    <w:rsid w:val="009830C8"/>
    <w:rsid w:val="00983201"/>
    <w:rsid w:val="00983284"/>
    <w:rsid w:val="0098339D"/>
    <w:rsid w:val="0098370C"/>
    <w:rsid w:val="009838BB"/>
    <w:rsid w:val="009841C6"/>
    <w:rsid w:val="0098427B"/>
    <w:rsid w:val="00984740"/>
    <w:rsid w:val="00985404"/>
    <w:rsid w:val="0098545D"/>
    <w:rsid w:val="009857B2"/>
    <w:rsid w:val="0098593A"/>
    <w:rsid w:val="00985EB1"/>
    <w:rsid w:val="00985F73"/>
    <w:rsid w:val="00986105"/>
    <w:rsid w:val="00986959"/>
    <w:rsid w:val="009869A4"/>
    <w:rsid w:val="00986AEE"/>
    <w:rsid w:val="00987028"/>
    <w:rsid w:val="00987325"/>
    <w:rsid w:val="00987498"/>
    <w:rsid w:val="009900CE"/>
    <w:rsid w:val="00990684"/>
    <w:rsid w:val="009906D2"/>
    <w:rsid w:val="00990812"/>
    <w:rsid w:val="009910AF"/>
    <w:rsid w:val="00991468"/>
    <w:rsid w:val="00991500"/>
    <w:rsid w:val="00991928"/>
    <w:rsid w:val="00992184"/>
    <w:rsid w:val="00992847"/>
    <w:rsid w:val="00992B47"/>
    <w:rsid w:val="00992F8F"/>
    <w:rsid w:val="00993090"/>
    <w:rsid w:val="00993641"/>
    <w:rsid w:val="00993866"/>
    <w:rsid w:val="00993A0F"/>
    <w:rsid w:val="00993A8F"/>
    <w:rsid w:val="00994596"/>
    <w:rsid w:val="00994A5E"/>
    <w:rsid w:val="00994D9A"/>
    <w:rsid w:val="0099501E"/>
    <w:rsid w:val="0099576E"/>
    <w:rsid w:val="009957CB"/>
    <w:rsid w:val="009958F9"/>
    <w:rsid w:val="00995BB2"/>
    <w:rsid w:val="009966D3"/>
    <w:rsid w:val="0099672E"/>
    <w:rsid w:val="00996767"/>
    <w:rsid w:val="00996860"/>
    <w:rsid w:val="00996C12"/>
    <w:rsid w:val="00996CAC"/>
    <w:rsid w:val="009975C0"/>
    <w:rsid w:val="009977A8"/>
    <w:rsid w:val="00997BB6"/>
    <w:rsid w:val="00997E3D"/>
    <w:rsid w:val="009A0438"/>
    <w:rsid w:val="009A11C1"/>
    <w:rsid w:val="009A144D"/>
    <w:rsid w:val="009A1A84"/>
    <w:rsid w:val="009A1B1E"/>
    <w:rsid w:val="009A21AD"/>
    <w:rsid w:val="009A23DD"/>
    <w:rsid w:val="009A24DD"/>
    <w:rsid w:val="009A2510"/>
    <w:rsid w:val="009A2813"/>
    <w:rsid w:val="009A2EAF"/>
    <w:rsid w:val="009A30E3"/>
    <w:rsid w:val="009A3198"/>
    <w:rsid w:val="009A352B"/>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A7CDD"/>
    <w:rsid w:val="009B00C5"/>
    <w:rsid w:val="009B0716"/>
    <w:rsid w:val="009B0E42"/>
    <w:rsid w:val="009B112E"/>
    <w:rsid w:val="009B160C"/>
    <w:rsid w:val="009B183D"/>
    <w:rsid w:val="009B1AAF"/>
    <w:rsid w:val="009B204A"/>
    <w:rsid w:val="009B22C6"/>
    <w:rsid w:val="009B2883"/>
    <w:rsid w:val="009B2959"/>
    <w:rsid w:val="009B2B0F"/>
    <w:rsid w:val="009B3937"/>
    <w:rsid w:val="009B43A7"/>
    <w:rsid w:val="009B44D4"/>
    <w:rsid w:val="009B44EF"/>
    <w:rsid w:val="009B4686"/>
    <w:rsid w:val="009B5EC4"/>
    <w:rsid w:val="009B658B"/>
    <w:rsid w:val="009B6819"/>
    <w:rsid w:val="009B73B5"/>
    <w:rsid w:val="009B73B6"/>
    <w:rsid w:val="009B7594"/>
    <w:rsid w:val="009B7E71"/>
    <w:rsid w:val="009C0592"/>
    <w:rsid w:val="009C0D2B"/>
    <w:rsid w:val="009C0ECE"/>
    <w:rsid w:val="009C1395"/>
    <w:rsid w:val="009C1A06"/>
    <w:rsid w:val="009C1F90"/>
    <w:rsid w:val="009C1FC2"/>
    <w:rsid w:val="009C23A6"/>
    <w:rsid w:val="009C284F"/>
    <w:rsid w:val="009C3246"/>
    <w:rsid w:val="009C4B33"/>
    <w:rsid w:val="009C4CD5"/>
    <w:rsid w:val="009C4DF5"/>
    <w:rsid w:val="009C4DFC"/>
    <w:rsid w:val="009C5AA1"/>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0E24"/>
    <w:rsid w:val="009D118D"/>
    <w:rsid w:val="009D14A3"/>
    <w:rsid w:val="009D16F5"/>
    <w:rsid w:val="009D17EE"/>
    <w:rsid w:val="009D1B57"/>
    <w:rsid w:val="009D1DB1"/>
    <w:rsid w:val="009D2754"/>
    <w:rsid w:val="009D2C13"/>
    <w:rsid w:val="009D3087"/>
    <w:rsid w:val="009D30B5"/>
    <w:rsid w:val="009D4203"/>
    <w:rsid w:val="009D4F05"/>
    <w:rsid w:val="009D52DE"/>
    <w:rsid w:val="009D5C76"/>
    <w:rsid w:val="009D5F98"/>
    <w:rsid w:val="009D68A2"/>
    <w:rsid w:val="009D69CD"/>
    <w:rsid w:val="009D6B2C"/>
    <w:rsid w:val="009D6D75"/>
    <w:rsid w:val="009D725C"/>
    <w:rsid w:val="009D79C7"/>
    <w:rsid w:val="009E0044"/>
    <w:rsid w:val="009E0B42"/>
    <w:rsid w:val="009E0DF4"/>
    <w:rsid w:val="009E0FC7"/>
    <w:rsid w:val="009E13B9"/>
    <w:rsid w:val="009E1854"/>
    <w:rsid w:val="009E1A4D"/>
    <w:rsid w:val="009E1BC9"/>
    <w:rsid w:val="009E1D74"/>
    <w:rsid w:val="009E2654"/>
    <w:rsid w:val="009E2761"/>
    <w:rsid w:val="009E282F"/>
    <w:rsid w:val="009E3341"/>
    <w:rsid w:val="009E346E"/>
    <w:rsid w:val="009E3D17"/>
    <w:rsid w:val="009E3D9D"/>
    <w:rsid w:val="009E480C"/>
    <w:rsid w:val="009E4E8C"/>
    <w:rsid w:val="009E4F17"/>
    <w:rsid w:val="009E5C87"/>
    <w:rsid w:val="009E5CFD"/>
    <w:rsid w:val="009E6048"/>
    <w:rsid w:val="009E61E4"/>
    <w:rsid w:val="009E689E"/>
    <w:rsid w:val="009E6975"/>
    <w:rsid w:val="009E72B2"/>
    <w:rsid w:val="009E750C"/>
    <w:rsid w:val="009E76CB"/>
    <w:rsid w:val="009E7DF8"/>
    <w:rsid w:val="009F0C14"/>
    <w:rsid w:val="009F0C85"/>
    <w:rsid w:val="009F0ED6"/>
    <w:rsid w:val="009F0FDC"/>
    <w:rsid w:val="009F0FE6"/>
    <w:rsid w:val="009F12D6"/>
    <w:rsid w:val="009F1D66"/>
    <w:rsid w:val="009F2127"/>
    <w:rsid w:val="009F214E"/>
    <w:rsid w:val="009F293A"/>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669"/>
    <w:rsid w:val="009F7D7D"/>
    <w:rsid w:val="009F7DB3"/>
    <w:rsid w:val="00A00795"/>
    <w:rsid w:val="00A00A2B"/>
    <w:rsid w:val="00A00BD5"/>
    <w:rsid w:val="00A00DD9"/>
    <w:rsid w:val="00A00E71"/>
    <w:rsid w:val="00A010C0"/>
    <w:rsid w:val="00A01461"/>
    <w:rsid w:val="00A0158D"/>
    <w:rsid w:val="00A0287C"/>
    <w:rsid w:val="00A037E4"/>
    <w:rsid w:val="00A039AC"/>
    <w:rsid w:val="00A03C6F"/>
    <w:rsid w:val="00A03E95"/>
    <w:rsid w:val="00A04001"/>
    <w:rsid w:val="00A04D87"/>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F97"/>
    <w:rsid w:val="00A12105"/>
    <w:rsid w:val="00A122BA"/>
    <w:rsid w:val="00A12AAB"/>
    <w:rsid w:val="00A12FDA"/>
    <w:rsid w:val="00A1338E"/>
    <w:rsid w:val="00A13C8B"/>
    <w:rsid w:val="00A13DAE"/>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004"/>
    <w:rsid w:val="00A2369B"/>
    <w:rsid w:val="00A23DFD"/>
    <w:rsid w:val="00A23E60"/>
    <w:rsid w:val="00A2432D"/>
    <w:rsid w:val="00A247C9"/>
    <w:rsid w:val="00A247D5"/>
    <w:rsid w:val="00A24A3C"/>
    <w:rsid w:val="00A25009"/>
    <w:rsid w:val="00A2506C"/>
    <w:rsid w:val="00A255EE"/>
    <w:rsid w:val="00A2561A"/>
    <w:rsid w:val="00A2566E"/>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4A19"/>
    <w:rsid w:val="00A3503F"/>
    <w:rsid w:val="00A350F0"/>
    <w:rsid w:val="00A351DD"/>
    <w:rsid w:val="00A35424"/>
    <w:rsid w:val="00A354E8"/>
    <w:rsid w:val="00A357F6"/>
    <w:rsid w:val="00A35BD9"/>
    <w:rsid w:val="00A36B24"/>
    <w:rsid w:val="00A36C4D"/>
    <w:rsid w:val="00A36CDE"/>
    <w:rsid w:val="00A37202"/>
    <w:rsid w:val="00A373CC"/>
    <w:rsid w:val="00A3746D"/>
    <w:rsid w:val="00A379AF"/>
    <w:rsid w:val="00A37C91"/>
    <w:rsid w:val="00A401CB"/>
    <w:rsid w:val="00A40826"/>
    <w:rsid w:val="00A40B8E"/>
    <w:rsid w:val="00A40D1C"/>
    <w:rsid w:val="00A41B38"/>
    <w:rsid w:val="00A41EBD"/>
    <w:rsid w:val="00A4210F"/>
    <w:rsid w:val="00A4243A"/>
    <w:rsid w:val="00A42561"/>
    <w:rsid w:val="00A428C7"/>
    <w:rsid w:val="00A42BDF"/>
    <w:rsid w:val="00A4310F"/>
    <w:rsid w:val="00A43858"/>
    <w:rsid w:val="00A43A57"/>
    <w:rsid w:val="00A43E8C"/>
    <w:rsid w:val="00A44270"/>
    <w:rsid w:val="00A445A7"/>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DD1"/>
    <w:rsid w:val="00A51EFC"/>
    <w:rsid w:val="00A52026"/>
    <w:rsid w:val="00A52347"/>
    <w:rsid w:val="00A52882"/>
    <w:rsid w:val="00A52B5F"/>
    <w:rsid w:val="00A52CA2"/>
    <w:rsid w:val="00A52F16"/>
    <w:rsid w:val="00A534BA"/>
    <w:rsid w:val="00A53A5C"/>
    <w:rsid w:val="00A53D64"/>
    <w:rsid w:val="00A54671"/>
    <w:rsid w:val="00A54CA7"/>
    <w:rsid w:val="00A54FCF"/>
    <w:rsid w:val="00A5507E"/>
    <w:rsid w:val="00A55475"/>
    <w:rsid w:val="00A558FE"/>
    <w:rsid w:val="00A55D1D"/>
    <w:rsid w:val="00A55EE4"/>
    <w:rsid w:val="00A5601D"/>
    <w:rsid w:val="00A5623F"/>
    <w:rsid w:val="00A562FF"/>
    <w:rsid w:val="00A56322"/>
    <w:rsid w:val="00A56471"/>
    <w:rsid w:val="00A56862"/>
    <w:rsid w:val="00A56981"/>
    <w:rsid w:val="00A569B8"/>
    <w:rsid w:val="00A56A38"/>
    <w:rsid w:val="00A56AC8"/>
    <w:rsid w:val="00A56D6F"/>
    <w:rsid w:val="00A572E7"/>
    <w:rsid w:val="00A577D3"/>
    <w:rsid w:val="00A5796B"/>
    <w:rsid w:val="00A57D45"/>
    <w:rsid w:val="00A604BD"/>
    <w:rsid w:val="00A604C6"/>
    <w:rsid w:val="00A608A8"/>
    <w:rsid w:val="00A60B1D"/>
    <w:rsid w:val="00A60C4E"/>
    <w:rsid w:val="00A60FE3"/>
    <w:rsid w:val="00A6145B"/>
    <w:rsid w:val="00A619E9"/>
    <w:rsid w:val="00A61DB7"/>
    <w:rsid w:val="00A61E9C"/>
    <w:rsid w:val="00A61EB2"/>
    <w:rsid w:val="00A62086"/>
    <w:rsid w:val="00A62232"/>
    <w:rsid w:val="00A62617"/>
    <w:rsid w:val="00A62E12"/>
    <w:rsid w:val="00A62EB7"/>
    <w:rsid w:val="00A63048"/>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6D2"/>
    <w:rsid w:val="00A72B6A"/>
    <w:rsid w:val="00A72C07"/>
    <w:rsid w:val="00A72C74"/>
    <w:rsid w:val="00A739BF"/>
    <w:rsid w:val="00A74074"/>
    <w:rsid w:val="00A74363"/>
    <w:rsid w:val="00A7466A"/>
    <w:rsid w:val="00A74BE3"/>
    <w:rsid w:val="00A7510E"/>
    <w:rsid w:val="00A7516C"/>
    <w:rsid w:val="00A758C7"/>
    <w:rsid w:val="00A75C77"/>
    <w:rsid w:val="00A75CAF"/>
    <w:rsid w:val="00A75F94"/>
    <w:rsid w:val="00A7620B"/>
    <w:rsid w:val="00A766DA"/>
    <w:rsid w:val="00A7671B"/>
    <w:rsid w:val="00A76B14"/>
    <w:rsid w:val="00A76D12"/>
    <w:rsid w:val="00A77014"/>
    <w:rsid w:val="00A7707B"/>
    <w:rsid w:val="00A7718C"/>
    <w:rsid w:val="00A77BEB"/>
    <w:rsid w:val="00A77E6A"/>
    <w:rsid w:val="00A77F56"/>
    <w:rsid w:val="00A8024E"/>
    <w:rsid w:val="00A8054F"/>
    <w:rsid w:val="00A8098F"/>
    <w:rsid w:val="00A80B8E"/>
    <w:rsid w:val="00A80CD0"/>
    <w:rsid w:val="00A810DC"/>
    <w:rsid w:val="00A8116A"/>
    <w:rsid w:val="00A81738"/>
    <w:rsid w:val="00A81956"/>
    <w:rsid w:val="00A81D65"/>
    <w:rsid w:val="00A81DEA"/>
    <w:rsid w:val="00A823A7"/>
    <w:rsid w:val="00A83106"/>
    <w:rsid w:val="00A834D1"/>
    <w:rsid w:val="00A836A7"/>
    <w:rsid w:val="00A8399B"/>
    <w:rsid w:val="00A839A6"/>
    <w:rsid w:val="00A83AB1"/>
    <w:rsid w:val="00A83CAB"/>
    <w:rsid w:val="00A83CDB"/>
    <w:rsid w:val="00A83F9F"/>
    <w:rsid w:val="00A84653"/>
    <w:rsid w:val="00A84789"/>
    <w:rsid w:val="00A84AB9"/>
    <w:rsid w:val="00A84B8C"/>
    <w:rsid w:val="00A8563A"/>
    <w:rsid w:val="00A85D82"/>
    <w:rsid w:val="00A8655F"/>
    <w:rsid w:val="00A8661A"/>
    <w:rsid w:val="00A86A47"/>
    <w:rsid w:val="00A86B39"/>
    <w:rsid w:val="00A90213"/>
    <w:rsid w:val="00A90875"/>
    <w:rsid w:val="00A90C77"/>
    <w:rsid w:val="00A90D1C"/>
    <w:rsid w:val="00A90F4B"/>
    <w:rsid w:val="00A911B0"/>
    <w:rsid w:val="00A91D34"/>
    <w:rsid w:val="00A91E6A"/>
    <w:rsid w:val="00A9212D"/>
    <w:rsid w:val="00A92183"/>
    <w:rsid w:val="00A924BB"/>
    <w:rsid w:val="00A92C24"/>
    <w:rsid w:val="00A9323B"/>
    <w:rsid w:val="00A934D6"/>
    <w:rsid w:val="00A934DD"/>
    <w:rsid w:val="00A9351B"/>
    <w:rsid w:val="00A939D4"/>
    <w:rsid w:val="00A93BDF"/>
    <w:rsid w:val="00A93FA3"/>
    <w:rsid w:val="00A94774"/>
    <w:rsid w:val="00A94AD6"/>
    <w:rsid w:val="00A94E06"/>
    <w:rsid w:val="00A94E29"/>
    <w:rsid w:val="00A9643E"/>
    <w:rsid w:val="00A969FC"/>
    <w:rsid w:val="00A96F49"/>
    <w:rsid w:val="00A976C2"/>
    <w:rsid w:val="00A97E2A"/>
    <w:rsid w:val="00AA00D8"/>
    <w:rsid w:val="00AA012F"/>
    <w:rsid w:val="00AA0602"/>
    <w:rsid w:val="00AA06D1"/>
    <w:rsid w:val="00AA0D06"/>
    <w:rsid w:val="00AA0E0B"/>
    <w:rsid w:val="00AA0F65"/>
    <w:rsid w:val="00AA1627"/>
    <w:rsid w:val="00AA1902"/>
    <w:rsid w:val="00AA1945"/>
    <w:rsid w:val="00AA1C25"/>
    <w:rsid w:val="00AA1D65"/>
    <w:rsid w:val="00AA20CB"/>
    <w:rsid w:val="00AA2466"/>
    <w:rsid w:val="00AA24BA"/>
    <w:rsid w:val="00AA2901"/>
    <w:rsid w:val="00AA3B59"/>
    <w:rsid w:val="00AA3F4E"/>
    <w:rsid w:val="00AA3F90"/>
    <w:rsid w:val="00AA424C"/>
    <w:rsid w:val="00AA486E"/>
    <w:rsid w:val="00AA4956"/>
    <w:rsid w:val="00AA49E5"/>
    <w:rsid w:val="00AA4B00"/>
    <w:rsid w:val="00AA4BAD"/>
    <w:rsid w:val="00AA54DA"/>
    <w:rsid w:val="00AA5A67"/>
    <w:rsid w:val="00AA5ED0"/>
    <w:rsid w:val="00AA6049"/>
    <w:rsid w:val="00AA61BB"/>
    <w:rsid w:val="00AA6683"/>
    <w:rsid w:val="00AA6874"/>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0E0"/>
    <w:rsid w:val="00AB7528"/>
    <w:rsid w:val="00AB7760"/>
    <w:rsid w:val="00AB7BDE"/>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2D"/>
    <w:rsid w:val="00AC4C31"/>
    <w:rsid w:val="00AC4C94"/>
    <w:rsid w:val="00AC567E"/>
    <w:rsid w:val="00AC59E9"/>
    <w:rsid w:val="00AC5AD2"/>
    <w:rsid w:val="00AC5B9A"/>
    <w:rsid w:val="00AC5C2E"/>
    <w:rsid w:val="00AC5D2A"/>
    <w:rsid w:val="00AC64A1"/>
    <w:rsid w:val="00AC6853"/>
    <w:rsid w:val="00AC6919"/>
    <w:rsid w:val="00AC69E0"/>
    <w:rsid w:val="00AC7B1B"/>
    <w:rsid w:val="00AD02DA"/>
    <w:rsid w:val="00AD05F1"/>
    <w:rsid w:val="00AD06A4"/>
    <w:rsid w:val="00AD0BFE"/>
    <w:rsid w:val="00AD17D7"/>
    <w:rsid w:val="00AD1B54"/>
    <w:rsid w:val="00AD1E9B"/>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2EE"/>
    <w:rsid w:val="00AE04BD"/>
    <w:rsid w:val="00AE064E"/>
    <w:rsid w:val="00AE0790"/>
    <w:rsid w:val="00AE0A0E"/>
    <w:rsid w:val="00AE0DE6"/>
    <w:rsid w:val="00AE1184"/>
    <w:rsid w:val="00AE1409"/>
    <w:rsid w:val="00AE170D"/>
    <w:rsid w:val="00AE1BAB"/>
    <w:rsid w:val="00AE24E2"/>
    <w:rsid w:val="00AE283F"/>
    <w:rsid w:val="00AE2876"/>
    <w:rsid w:val="00AE2A2C"/>
    <w:rsid w:val="00AE2CB7"/>
    <w:rsid w:val="00AE347B"/>
    <w:rsid w:val="00AE362D"/>
    <w:rsid w:val="00AE3743"/>
    <w:rsid w:val="00AE4219"/>
    <w:rsid w:val="00AE4432"/>
    <w:rsid w:val="00AE453E"/>
    <w:rsid w:val="00AE4597"/>
    <w:rsid w:val="00AE4A5E"/>
    <w:rsid w:val="00AE4BBC"/>
    <w:rsid w:val="00AE4CA9"/>
    <w:rsid w:val="00AE4DFF"/>
    <w:rsid w:val="00AE4F3B"/>
    <w:rsid w:val="00AE539C"/>
    <w:rsid w:val="00AE5910"/>
    <w:rsid w:val="00AE5A1B"/>
    <w:rsid w:val="00AE5BE7"/>
    <w:rsid w:val="00AE64EA"/>
    <w:rsid w:val="00AE68C2"/>
    <w:rsid w:val="00AE6E53"/>
    <w:rsid w:val="00AE729D"/>
    <w:rsid w:val="00AE7400"/>
    <w:rsid w:val="00AE7B57"/>
    <w:rsid w:val="00AE7F97"/>
    <w:rsid w:val="00AF018E"/>
    <w:rsid w:val="00AF0BCA"/>
    <w:rsid w:val="00AF119F"/>
    <w:rsid w:val="00AF1B34"/>
    <w:rsid w:val="00AF1DC4"/>
    <w:rsid w:val="00AF2919"/>
    <w:rsid w:val="00AF3094"/>
    <w:rsid w:val="00AF32C0"/>
    <w:rsid w:val="00AF3C55"/>
    <w:rsid w:val="00AF3E6F"/>
    <w:rsid w:val="00AF40D5"/>
    <w:rsid w:val="00AF4921"/>
    <w:rsid w:val="00AF4C11"/>
    <w:rsid w:val="00AF5089"/>
    <w:rsid w:val="00AF592E"/>
    <w:rsid w:val="00AF5E85"/>
    <w:rsid w:val="00AF6397"/>
    <w:rsid w:val="00AF68A8"/>
    <w:rsid w:val="00AF6EDB"/>
    <w:rsid w:val="00AF7193"/>
    <w:rsid w:val="00AF732E"/>
    <w:rsid w:val="00AF7427"/>
    <w:rsid w:val="00AF76F6"/>
    <w:rsid w:val="00AF7719"/>
    <w:rsid w:val="00B0054D"/>
    <w:rsid w:val="00B00848"/>
    <w:rsid w:val="00B00E7A"/>
    <w:rsid w:val="00B01426"/>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04B"/>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0E6C"/>
    <w:rsid w:val="00B110AC"/>
    <w:rsid w:val="00B11B20"/>
    <w:rsid w:val="00B11CF7"/>
    <w:rsid w:val="00B122DD"/>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06E"/>
    <w:rsid w:val="00B25A98"/>
    <w:rsid w:val="00B25B3A"/>
    <w:rsid w:val="00B25FB2"/>
    <w:rsid w:val="00B260D6"/>
    <w:rsid w:val="00B26200"/>
    <w:rsid w:val="00B264DB"/>
    <w:rsid w:val="00B2745E"/>
    <w:rsid w:val="00B3007B"/>
    <w:rsid w:val="00B300B7"/>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4C11"/>
    <w:rsid w:val="00B35219"/>
    <w:rsid w:val="00B35647"/>
    <w:rsid w:val="00B35F2B"/>
    <w:rsid w:val="00B368D4"/>
    <w:rsid w:val="00B36B14"/>
    <w:rsid w:val="00B36D20"/>
    <w:rsid w:val="00B375F5"/>
    <w:rsid w:val="00B402A5"/>
    <w:rsid w:val="00B4053A"/>
    <w:rsid w:val="00B40A26"/>
    <w:rsid w:val="00B41468"/>
    <w:rsid w:val="00B41504"/>
    <w:rsid w:val="00B4189E"/>
    <w:rsid w:val="00B41CC6"/>
    <w:rsid w:val="00B42C28"/>
    <w:rsid w:val="00B42D8D"/>
    <w:rsid w:val="00B42FCD"/>
    <w:rsid w:val="00B4344B"/>
    <w:rsid w:val="00B434BE"/>
    <w:rsid w:val="00B43604"/>
    <w:rsid w:val="00B4368A"/>
    <w:rsid w:val="00B438B8"/>
    <w:rsid w:val="00B43A6A"/>
    <w:rsid w:val="00B4415B"/>
    <w:rsid w:val="00B448E8"/>
    <w:rsid w:val="00B44DCC"/>
    <w:rsid w:val="00B45E36"/>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B13"/>
    <w:rsid w:val="00B56E52"/>
    <w:rsid w:val="00B56EB2"/>
    <w:rsid w:val="00B57B0D"/>
    <w:rsid w:val="00B60663"/>
    <w:rsid w:val="00B6079D"/>
    <w:rsid w:val="00B60D86"/>
    <w:rsid w:val="00B60DEB"/>
    <w:rsid w:val="00B610A4"/>
    <w:rsid w:val="00B61816"/>
    <w:rsid w:val="00B618B4"/>
    <w:rsid w:val="00B61B21"/>
    <w:rsid w:val="00B61CCA"/>
    <w:rsid w:val="00B61E22"/>
    <w:rsid w:val="00B62B7A"/>
    <w:rsid w:val="00B63055"/>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67C62"/>
    <w:rsid w:val="00B67F63"/>
    <w:rsid w:val="00B70627"/>
    <w:rsid w:val="00B7097A"/>
    <w:rsid w:val="00B70BE2"/>
    <w:rsid w:val="00B70C11"/>
    <w:rsid w:val="00B71536"/>
    <w:rsid w:val="00B71907"/>
    <w:rsid w:val="00B71DCB"/>
    <w:rsid w:val="00B72219"/>
    <w:rsid w:val="00B72D59"/>
    <w:rsid w:val="00B73D76"/>
    <w:rsid w:val="00B7475B"/>
    <w:rsid w:val="00B74923"/>
    <w:rsid w:val="00B7527E"/>
    <w:rsid w:val="00B75669"/>
    <w:rsid w:val="00B75CDC"/>
    <w:rsid w:val="00B76073"/>
    <w:rsid w:val="00B76409"/>
    <w:rsid w:val="00B765FE"/>
    <w:rsid w:val="00B7694E"/>
    <w:rsid w:val="00B76D6C"/>
    <w:rsid w:val="00B77490"/>
    <w:rsid w:val="00B77724"/>
    <w:rsid w:val="00B800C4"/>
    <w:rsid w:val="00B8037C"/>
    <w:rsid w:val="00B80438"/>
    <w:rsid w:val="00B80834"/>
    <w:rsid w:val="00B80BAB"/>
    <w:rsid w:val="00B8156D"/>
    <w:rsid w:val="00B81C0D"/>
    <w:rsid w:val="00B81C8E"/>
    <w:rsid w:val="00B81EFA"/>
    <w:rsid w:val="00B81F0C"/>
    <w:rsid w:val="00B82019"/>
    <w:rsid w:val="00B82898"/>
    <w:rsid w:val="00B82D46"/>
    <w:rsid w:val="00B8328A"/>
    <w:rsid w:val="00B8335D"/>
    <w:rsid w:val="00B8402F"/>
    <w:rsid w:val="00B85A32"/>
    <w:rsid w:val="00B85B81"/>
    <w:rsid w:val="00B85CC9"/>
    <w:rsid w:val="00B86707"/>
    <w:rsid w:val="00B868DC"/>
    <w:rsid w:val="00B87164"/>
    <w:rsid w:val="00B87C7F"/>
    <w:rsid w:val="00B87F96"/>
    <w:rsid w:val="00B904E3"/>
    <w:rsid w:val="00B90E13"/>
    <w:rsid w:val="00B91A00"/>
    <w:rsid w:val="00B92280"/>
    <w:rsid w:val="00B92991"/>
    <w:rsid w:val="00B92F99"/>
    <w:rsid w:val="00B93EC7"/>
    <w:rsid w:val="00B94145"/>
    <w:rsid w:val="00B94CE3"/>
    <w:rsid w:val="00B950AA"/>
    <w:rsid w:val="00B95700"/>
    <w:rsid w:val="00B95A78"/>
    <w:rsid w:val="00B95DCC"/>
    <w:rsid w:val="00B96185"/>
    <w:rsid w:val="00B96741"/>
    <w:rsid w:val="00B96FFF"/>
    <w:rsid w:val="00B97479"/>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6A8"/>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820"/>
    <w:rsid w:val="00BB4A40"/>
    <w:rsid w:val="00BB4AC0"/>
    <w:rsid w:val="00BB4B4D"/>
    <w:rsid w:val="00BB5B03"/>
    <w:rsid w:val="00BB5E13"/>
    <w:rsid w:val="00BB5E8F"/>
    <w:rsid w:val="00BB5F83"/>
    <w:rsid w:val="00BB5F88"/>
    <w:rsid w:val="00BB6982"/>
    <w:rsid w:val="00BB7347"/>
    <w:rsid w:val="00BB747E"/>
    <w:rsid w:val="00BC0806"/>
    <w:rsid w:val="00BC0A09"/>
    <w:rsid w:val="00BC0A7B"/>
    <w:rsid w:val="00BC1128"/>
    <w:rsid w:val="00BC13D3"/>
    <w:rsid w:val="00BC140A"/>
    <w:rsid w:val="00BC1485"/>
    <w:rsid w:val="00BC1A21"/>
    <w:rsid w:val="00BC1FF3"/>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07F"/>
    <w:rsid w:val="00BC64C4"/>
    <w:rsid w:val="00BC67C5"/>
    <w:rsid w:val="00BC69A2"/>
    <w:rsid w:val="00BC6B3A"/>
    <w:rsid w:val="00BC6E1D"/>
    <w:rsid w:val="00BC7A9F"/>
    <w:rsid w:val="00BD130F"/>
    <w:rsid w:val="00BD1440"/>
    <w:rsid w:val="00BD1525"/>
    <w:rsid w:val="00BD1978"/>
    <w:rsid w:val="00BD1A07"/>
    <w:rsid w:val="00BD260E"/>
    <w:rsid w:val="00BD2951"/>
    <w:rsid w:val="00BD2FC7"/>
    <w:rsid w:val="00BD2FFE"/>
    <w:rsid w:val="00BD31BB"/>
    <w:rsid w:val="00BD332F"/>
    <w:rsid w:val="00BD3B4D"/>
    <w:rsid w:val="00BD3C6F"/>
    <w:rsid w:val="00BD408C"/>
    <w:rsid w:val="00BD454A"/>
    <w:rsid w:val="00BD4A23"/>
    <w:rsid w:val="00BD4DB5"/>
    <w:rsid w:val="00BD5005"/>
    <w:rsid w:val="00BD5146"/>
    <w:rsid w:val="00BD514F"/>
    <w:rsid w:val="00BD5C8A"/>
    <w:rsid w:val="00BD6295"/>
    <w:rsid w:val="00BD6661"/>
    <w:rsid w:val="00BD666D"/>
    <w:rsid w:val="00BD68A4"/>
    <w:rsid w:val="00BD68C5"/>
    <w:rsid w:val="00BD7395"/>
    <w:rsid w:val="00BD79C5"/>
    <w:rsid w:val="00BD7EFD"/>
    <w:rsid w:val="00BE0142"/>
    <w:rsid w:val="00BE14F0"/>
    <w:rsid w:val="00BE1943"/>
    <w:rsid w:val="00BE2186"/>
    <w:rsid w:val="00BE2681"/>
    <w:rsid w:val="00BE2A66"/>
    <w:rsid w:val="00BE2BDF"/>
    <w:rsid w:val="00BE2DE5"/>
    <w:rsid w:val="00BE2E4B"/>
    <w:rsid w:val="00BE30EB"/>
    <w:rsid w:val="00BE33E0"/>
    <w:rsid w:val="00BE3F04"/>
    <w:rsid w:val="00BE3F53"/>
    <w:rsid w:val="00BE4408"/>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CB3"/>
    <w:rsid w:val="00BF2F45"/>
    <w:rsid w:val="00BF3069"/>
    <w:rsid w:val="00BF34E1"/>
    <w:rsid w:val="00BF3685"/>
    <w:rsid w:val="00BF3801"/>
    <w:rsid w:val="00BF3942"/>
    <w:rsid w:val="00BF3CF1"/>
    <w:rsid w:val="00BF4056"/>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6DC"/>
    <w:rsid w:val="00BF78A6"/>
    <w:rsid w:val="00BF78EA"/>
    <w:rsid w:val="00BF7CD8"/>
    <w:rsid w:val="00BF7E70"/>
    <w:rsid w:val="00BF7F13"/>
    <w:rsid w:val="00C0027B"/>
    <w:rsid w:val="00C006F7"/>
    <w:rsid w:val="00C00AC2"/>
    <w:rsid w:val="00C00C36"/>
    <w:rsid w:val="00C01276"/>
    <w:rsid w:val="00C01303"/>
    <w:rsid w:val="00C01495"/>
    <w:rsid w:val="00C018F6"/>
    <w:rsid w:val="00C01A73"/>
    <w:rsid w:val="00C0208F"/>
    <w:rsid w:val="00C023AD"/>
    <w:rsid w:val="00C0258E"/>
    <w:rsid w:val="00C025A2"/>
    <w:rsid w:val="00C025F7"/>
    <w:rsid w:val="00C0267C"/>
    <w:rsid w:val="00C0275E"/>
    <w:rsid w:val="00C027F1"/>
    <w:rsid w:val="00C03038"/>
    <w:rsid w:val="00C034B8"/>
    <w:rsid w:val="00C040D7"/>
    <w:rsid w:val="00C04905"/>
    <w:rsid w:val="00C04922"/>
    <w:rsid w:val="00C05B70"/>
    <w:rsid w:val="00C06771"/>
    <w:rsid w:val="00C06DC4"/>
    <w:rsid w:val="00C06E94"/>
    <w:rsid w:val="00C0700E"/>
    <w:rsid w:val="00C072A0"/>
    <w:rsid w:val="00C072C8"/>
    <w:rsid w:val="00C07778"/>
    <w:rsid w:val="00C07912"/>
    <w:rsid w:val="00C07D47"/>
    <w:rsid w:val="00C07DF1"/>
    <w:rsid w:val="00C10138"/>
    <w:rsid w:val="00C10600"/>
    <w:rsid w:val="00C10AFF"/>
    <w:rsid w:val="00C10D34"/>
    <w:rsid w:val="00C11310"/>
    <w:rsid w:val="00C1167D"/>
    <w:rsid w:val="00C1171E"/>
    <w:rsid w:val="00C11997"/>
    <w:rsid w:val="00C119E6"/>
    <w:rsid w:val="00C11E5B"/>
    <w:rsid w:val="00C120AB"/>
    <w:rsid w:val="00C127FD"/>
    <w:rsid w:val="00C13599"/>
    <w:rsid w:val="00C138C9"/>
    <w:rsid w:val="00C138FD"/>
    <w:rsid w:val="00C14CE0"/>
    <w:rsid w:val="00C15CD3"/>
    <w:rsid w:val="00C15F0F"/>
    <w:rsid w:val="00C161AC"/>
    <w:rsid w:val="00C16971"/>
    <w:rsid w:val="00C174B4"/>
    <w:rsid w:val="00C17E0A"/>
    <w:rsid w:val="00C17EEC"/>
    <w:rsid w:val="00C2011D"/>
    <w:rsid w:val="00C20158"/>
    <w:rsid w:val="00C21082"/>
    <w:rsid w:val="00C211CD"/>
    <w:rsid w:val="00C21C7B"/>
    <w:rsid w:val="00C21FFD"/>
    <w:rsid w:val="00C220F8"/>
    <w:rsid w:val="00C2247C"/>
    <w:rsid w:val="00C2282F"/>
    <w:rsid w:val="00C2293D"/>
    <w:rsid w:val="00C22A5A"/>
    <w:rsid w:val="00C22E17"/>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0EA"/>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261"/>
    <w:rsid w:val="00C472F9"/>
    <w:rsid w:val="00C474C6"/>
    <w:rsid w:val="00C506B6"/>
    <w:rsid w:val="00C50A38"/>
    <w:rsid w:val="00C50AA6"/>
    <w:rsid w:val="00C50C2C"/>
    <w:rsid w:val="00C50EDC"/>
    <w:rsid w:val="00C50F61"/>
    <w:rsid w:val="00C50F67"/>
    <w:rsid w:val="00C510D8"/>
    <w:rsid w:val="00C51445"/>
    <w:rsid w:val="00C51667"/>
    <w:rsid w:val="00C51860"/>
    <w:rsid w:val="00C51C9B"/>
    <w:rsid w:val="00C51ED9"/>
    <w:rsid w:val="00C52401"/>
    <w:rsid w:val="00C524BA"/>
    <w:rsid w:val="00C52AD2"/>
    <w:rsid w:val="00C52B15"/>
    <w:rsid w:val="00C53D61"/>
    <w:rsid w:val="00C542AB"/>
    <w:rsid w:val="00C54551"/>
    <w:rsid w:val="00C547AA"/>
    <w:rsid w:val="00C5481A"/>
    <w:rsid w:val="00C54C4D"/>
    <w:rsid w:val="00C54E9D"/>
    <w:rsid w:val="00C551F2"/>
    <w:rsid w:val="00C5524D"/>
    <w:rsid w:val="00C552AC"/>
    <w:rsid w:val="00C5539D"/>
    <w:rsid w:val="00C557D6"/>
    <w:rsid w:val="00C559E9"/>
    <w:rsid w:val="00C55A19"/>
    <w:rsid w:val="00C55CF7"/>
    <w:rsid w:val="00C56348"/>
    <w:rsid w:val="00C5696E"/>
    <w:rsid w:val="00C56BC3"/>
    <w:rsid w:val="00C5735D"/>
    <w:rsid w:val="00C5752C"/>
    <w:rsid w:val="00C575D0"/>
    <w:rsid w:val="00C5760E"/>
    <w:rsid w:val="00C60057"/>
    <w:rsid w:val="00C6180A"/>
    <w:rsid w:val="00C61D14"/>
    <w:rsid w:val="00C61EBB"/>
    <w:rsid w:val="00C6215A"/>
    <w:rsid w:val="00C6238B"/>
    <w:rsid w:val="00C623A3"/>
    <w:rsid w:val="00C625EC"/>
    <w:rsid w:val="00C62896"/>
    <w:rsid w:val="00C62CE2"/>
    <w:rsid w:val="00C63379"/>
    <w:rsid w:val="00C633B2"/>
    <w:rsid w:val="00C63505"/>
    <w:rsid w:val="00C639AA"/>
    <w:rsid w:val="00C64261"/>
    <w:rsid w:val="00C642AF"/>
    <w:rsid w:val="00C6432D"/>
    <w:rsid w:val="00C64746"/>
    <w:rsid w:val="00C6526C"/>
    <w:rsid w:val="00C65553"/>
    <w:rsid w:val="00C65714"/>
    <w:rsid w:val="00C65A33"/>
    <w:rsid w:val="00C65D21"/>
    <w:rsid w:val="00C65F6D"/>
    <w:rsid w:val="00C66222"/>
    <w:rsid w:val="00C665A7"/>
    <w:rsid w:val="00C6676D"/>
    <w:rsid w:val="00C66CE3"/>
    <w:rsid w:val="00C67218"/>
    <w:rsid w:val="00C6754F"/>
    <w:rsid w:val="00C67A38"/>
    <w:rsid w:val="00C67D42"/>
    <w:rsid w:val="00C67DFE"/>
    <w:rsid w:val="00C70288"/>
    <w:rsid w:val="00C7031E"/>
    <w:rsid w:val="00C704A6"/>
    <w:rsid w:val="00C709B2"/>
    <w:rsid w:val="00C711EC"/>
    <w:rsid w:val="00C71502"/>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844"/>
    <w:rsid w:val="00C819D7"/>
    <w:rsid w:val="00C81EF3"/>
    <w:rsid w:val="00C81FE3"/>
    <w:rsid w:val="00C8255A"/>
    <w:rsid w:val="00C82A0D"/>
    <w:rsid w:val="00C8377B"/>
    <w:rsid w:val="00C837B7"/>
    <w:rsid w:val="00C83CD1"/>
    <w:rsid w:val="00C841FB"/>
    <w:rsid w:val="00C84683"/>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20C"/>
    <w:rsid w:val="00C93340"/>
    <w:rsid w:val="00C93487"/>
    <w:rsid w:val="00C934E0"/>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72F"/>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89F"/>
    <w:rsid w:val="00CA7F2B"/>
    <w:rsid w:val="00CB01C1"/>
    <w:rsid w:val="00CB03AD"/>
    <w:rsid w:val="00CB0EF4"/>
    <w:rsid w:val="00CB1232"/>
    <w:rsid w:val="00CB179E"/>
    <w:rsid w:val="00CB1F71"/>
    <w:rsid w:val="00CB23B5"/>
    <w:rsid w:val="00CB2638"/>
    <w:rsid w:val="00CB29D3"/>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163"/>
    <w:rsid w:val="00CB6254"/>
    <w:rsid w:val="00CB6882"/>
    <w:rsid w:val="00CB6F90"/>
    <w:rsid w:val="00CB7097"/>
    <w:rsid w:val="00CB7B87"/>
    <w:rsid w:val="00CB7D90"/>
    <w:rsid w:val="00CC0202"/>
    <w:rsid w:val="00CC0213"/>
    <w:rsid w:val="00CC0384"/>
    <w:rsid w:val="00CC0668"/>
    <w:rsid w:val="00CC0CD3"/>
    <w:rsid w:val="00CC1022"/>
    <w:rsid w:val="00CC129C"/>
    <w:rsid w:val="00CC1C15"/>
    <w:rsid w:val="00CC1DDC"/>
    <w:rsid w:val="00CC1E51"/>
    <w:rsid w:val="00CC2152"/>
    <w:rsid w:val="00CC2E1F"/>
    <w:rsid w:val="00CC3260"/>
    <w:rsid w:val="00CC35A2"/>
    <w:rsid w:val="00CC3A60"/>
    <w:rsid w:val="00CC3B37"/>
    <w:rsid w:val="00CC3B61"/>
    <w:rsid w:val="00CC3EE5"/>
    <w:rsid w:val="00CC4081"/>
    <w:rsid w:val="00CC43D4"/>
    <w:rsid w:val="00CC4478"/>
    <w:rsid w:val="00CC47C2"/>
    <w:rsid w:val="00CC48A0"/>
    <w:rsid w:val="00CC5258"/>
    <w:rsid w:val="00CC5C35"/>
    <w:rsid w:val="00CC6272"/>
    <w:rsid w:val="00CC6681"/>
    <w:rsid w:val="00CC6FD7"/>
    <w:rsid w:val="00CC7F98"/>
    <w:rsid w:val="00CD0737"/>
    <w:rsid w:val="00CD12A6"/>
    <w:rsid w:val="00CD16EF"/>
    <w:rsid w:val="00CD1A7B"/>
    <w:rsid w:val="00CD1CC9"/>
    <w:rsid w:val="00CD1DF8"/>
    <w:rsid w:val="00CD250A"/>
    <w:rsid w:val="00CD25D3"/>
    <w:rsid w:val="00CD2928"/>
    <w:rsid w:val="00CD2949"/>
    <w:rsid w:val="00CD29AF"/>
    <w:rsid w:val="00CD2A69"/>
    <w:rsid w:val="00CD340C"/>
    <w:rsid w:val="00CD36C6"/>
    <w:rsid w:val="00CD374F"/>
    <w:rsid w:val="00CD4997"/>
    <w:rsid w:val="00CD4AC3"/>
    <w:rsid w:val="00CD4D6B"/>
    <w:rsid w:val="00CD52DE"/>
    <w:rsid w:val="00CD5993"/>
    <w:rsid w:val="00CD5C0B"/>
    <w:rsid w:val="00CD5F8C"/>
    <w:rsid w:val="00CD658A"/>
    <w:rsid w:val="00CD6CD5"/>
    <w:rsid w:val="00CD7329"/>
    <w:rsid w:val="00CD7608"/>
    <w:rsid w:val="00CD7EA4"/>
    <w:rsid w:val="00CD7F3C"/>
    <w:rsid w:val="00CE01C4"/>
    <w:rsid w:val="00CE01C8"/>
    <w:rsid w:val="00CE04DD"/>
    <w:rsid w:val="00CE072C"/>
    <w:rsid w:val="00CE07F4"/>
    <w:rsid w:val="00CE0A8C"/>
    <w:rsid w:val="00CE0D01"/>
    <w:rsid w:val="00CE10CF"/>
    <w:rsid w:val="00CE17E8"/>
    <w:rsid w:val="00CE1BB3"/>
    <w:rsid w:val="00CE1C56"/>
    <w:rsid w:val="00CE1CFE"/>
    <w:rsid w:val="00CE1DDE"/>
    <w:rsid w:val="00CE215B"/>
    <w:rsid w:val="00CE2222"/>
    <w:rsid w:val="00CE2682"/>
    <w:rsid w:val="00CE2898"/>
    <w:rsid w:val="00CE2A16"/>
    <w:rsid w:val="00CE2E99"/>
    <w:rsid w:val="00CE2EDE"/>
    <w:rsid w:val="00CE2F66"/>
    <w:rsid w:val="00CE3A36"/>
    <w:rsid w:val="00CE3AEB"/>
    <w:rsid w:val="00CE3BCA"/>
    <w:rsid w:val="00CE3CCC"/>
    <w:rsid w:val="00CE3D6E"/>
    <w:rsid w:val="00CE3F00"/>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E66"/>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766"/>
    <w:rsid w:val="00D03BBF"/>
    <w:rsid w:val="00D03F7D"/>
    <w:rsid w:val="00D044EA"/>
    <w:rsid w:val="00D04D00"/>
    <w:rsid w:val="00D053D0"/>
    <w:rsid w:val="00D05596"/>
    <w:rsid w:val="00D060BF"/>
    <w:rsid w:val="00D0647B"/>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45BC"/>
    <w:rsid w:val="00D158D1"/>
    <w:rsid w:val="00D15B8A"/>
    <w:rsid w:val="00D16673"/>
    <w:rsid w:val="00D166E6"/>
    <w:rsid w:val="00D167C7"/>
    <w:rsid w:val="00D16B30"/>
    <w:rsid w:val="00D16BAA"/>
    <w:rsid w:val="00D17518"/>
    <w:rsid w:val="00D1769A"/>
    <w:rsid w:val="00D17B3E"/>
    <w:rsid w:val="00D17D61"/>
    <w:rsid w:val="00D20319"/>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380"/>
    <w:rsid w:val="00D2541D"/>
    <w:rsid w:val="00D25872"/>
    <w:rsid w:val="00D259D1"/>
    <w:rsid w:val="00D25D53"/>
    <w:rsid w:val="00D25E3E"/>
    <w:rsid w:val="00D25FD9"/>
    <w:rsid w:val="00D262A3"/>
    <w:rsid w:val="00D26E20"/>
    <w:rsid w:val="00D27624"/>
    <w:rsid w:val="00D27C9D"/>
    <w:rsid w:val="00D27E5D"/>
    <w:rsid w:val="00D27EF7"/>
    <w:rsid w:val="00D30011"/>
    <w:rsid w:val="00D30D6F"/>
    <w:rsid w:val="00D30E1A"/>
    <w:rsid w:val="00D310B0"/>
    <w:rsid w:val="00D3158C"/>
    <w:rsid w:val="00D31793"/>
    <w:rsid w:val="00D318A5"/>
    <w:rsid w:val="00D31969"/>
    <w:rsid w:val="00D31C0C"/>
    <w:rsid w:val="00D31CA4"/>
    <w:rsid w:val="00D32925"/>
    <w:rsid w:val="00D333E7"/>
    <w:rsid w:val="00D34629"/>
    <w:rsid w:val="00D34738"/>
    <w:rsid w:val="00D347DF"/>
    <w:rsid w:val="00D34AB1"/>
    <w:rsid w:val="00D34E1D"/>
    <w:rsid w:val="00D34EF1"/>
    <w:rsid w:val="00D3531D"/>
    <w:rsid w:val="00D3571D"/>
    <w:rsid w:val="00D35B42"/>
    <w:rsid w:val="00D36564"/>
    <w:rsid w:val="00D36674"/>
    <w:rsid w:val="00D36DC8"/>
    <w:rsid w:val="00D371CF"/>
    <w:rsid w:val="00D376B0"/>
    <w:rsid w:val="00D37A11"/>
    <w:rsid w:val="00D37B8B"/>
    <w:rsid w:val="00D37E38"/>
    <w:rsid w:val="00D401CC"/>
    <w:rsid w:val="00D40291"/>
    <w:rsid w:val="00D40A4F"/>
    <w:rsid w:val="00D40B28"/>
    <w:rsid w:val="00D40D58"/>
    <w:rsid w:val="00D41845"/>
    <w:rsid w:val="00D418A1"/>
    <w:rsid w:val="00D41BED"/>
    <w:rsid w:val="00D422F2"/>
    <w:rsid w:val="00D4244A"/>
    <w:rsid w:val="00D42885"/>
    <w:rsid w:val="00D42D85"/>
    <w:rsid w:val="00D42EDB"/>
    <w:rsid w:val="00D43B1E"/>
    <w:rsid w:val="00D43CC6"/>
    <w:rsid w:val="00D43D2E"/>
    <w:rsid w:val="00D43E25"/>
    <w:rsid w:val="00D44403"/>
    <w:rsid w:val="00D447E8"/>
    <w:rsid w:val="00D44E45"/>
    <w:rsid w:val="00D44F00"/>
    <w:rsid w:val="00D45154"/>
    <w:rsid w:val="00D45FB3"/>
    <w:rsid w:val="00D46071"/>
    <w:rsid w:val="00D46C52"/>
    <w:rsid w:val="00D47749"/>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57"/>
    <w:rsid w:val="00D56972"/>
    <w:rsid w:val="00D56A01"/>
    <w:rsid w:val="00D56E4E"/>
    <w:rsid w:val="00D57022"/>
    <w:rsid w:val="00D57040"/>
    <w:rsid w:val="00D57061"/>
    <w:rsid w:val="00D576B2"/>
    <w:rsid w:val="00D600B6"/>
    <w:rsid w:val="00D60123"/>
    <w:rsid w:val="00D60959"/>
    <w:rsid w:val="00D60A97"/>
    <w:rsid w:val="00D610B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648"/>
    <w:rsid w:val="00D679DC"/>
    <w:rsid w:val="00D70333"/>
    <w:rsid w:val="00D70635"/>
    <w:rsid w:val="00D70AC3"/>
    <w:rsid w:val="00D70CD6"/>
    <w:rsid w:val="00D70E5D"/>
    <w:rsid w:val="00D71069"/>
    <w:rsid w:val="00D71075"/>
    <w:rsid w:val="00D712C7"/>
    <w:rsid w:val="00D71520"/>
    <w:rsid w:val="00D71C18"/>
    <w:rsid w:val="00D72203"/>
    <w:rsid w:val="00D724CB"/>
    <w:rsid w:val="00D7273A"/>
    <w:rsid w:val="00D730C3"/>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488"/>
    <w:rsid w:val="00D82AE8"/>
    <w:rsid w:val="00D82C2B"/>
    <w:rsid w:val="00D8355C"/>
    <w:rsid w:val="00D83EF2"/>
    <w:rsid w:val="00D84126"/>
    <w:rsid w:val="00D8436E"/>
    <w:rsid w:val="00D843F2"/>
    <w:rsid w:val="00D845BD"/>
    <w:rsid w:val="00D8486A"/>
    <w:rsid w:val="00D84AA5"/>
    <w:rsid w:val="00D84C28"/>
    <w:rsid w:val="00D84CDC"/>
    <w:rsid w:val="00D84F93"/>
    <w:rsid w:val="00D852C7"/>
    <w:rsid w:val="00D852DA"/>
    <w:rsid w:val="00D852E3"/>
    <w:rsid w:val="00D85624"/>
    <w:rsid w:val="00D85718"/>
    <w:rsid w:val="00D85CE6"/>
    <w:rsid w:val="00D85D80"/>
    <w:rsid w:val="00D8744B"/>
    <w:rsid w:val="00D8752F"/>
    <w:rsid w:val="00D8775C"/>
    <w:rsid w:val="00D903D1"/>
    <w:rsid w:val="00D9078F"/>
    <w:rsid w:val="00D907C9"/>
    <w:rsid w:val="00D9091C"/>
    <w:rsid w:val="00D918AC"/>
    <w:rsid w:val="00D91901"/>
    <w:rsid w:val="00D91A0C"/>
    <w:rsid w:val="00D91E76"/>
    <w:rsid w:val="00D92099"/>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7"/>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5E6D"/>
    <w:rsid w:val="00DA6021"/>
    <w:rsid w:val="00DA6022"/>
    <w:rsid w:val="00DA6118"/>
    <w:rsid w:val="00DA61F8"/>
    <w:rsid w:val="00DA66F1"/>
    <w:rsid w:val="00DA6A20"/>
    <w:rsid w:val="00DA6A47"/>
    <w:rsid w:val="00DA6B25"/>
    <w:rsid w:val="00DA6EE4"/>
    <w:rsid w:val="00DA708D"/>
    <w:rsid w:val="00DA72A1"/>
    <w:rsid w:val="00DA7C25"/>
    <w:rsid w:val="00DA7CBE"/>
    <w:rsid w:val="00DB025D"/>
    <w:rsid w:val="00DB0445"/>
    <w:rsid w:val="00DB0506"/>
    <w:rsid w:val="00DB0A87"/>
    <w:rsid w:val="00DB0A91"/>
    <w:rsid w:val="00DB1456"/>
    <w:rsid w:val="00DB1752"/>
    <w:rsid w:val="00DB1C16"/>
    <w:rsid w:val="00DB1C70"/>
    <w:rsid w:val="00DB21FD"/>
    <w:rsid w:val="00DB243C"/>
    <w:rsid w:val="00DB28D3"/>
    <w:rsid w:val="00DB2B10"/>
    <w:rsid w:val="00DB3604"/>
    <w:rsid w:val="00DB381D"/>
    <w:rsid w:val="00DB3827"/>
    <w:rsid w:val="00DB3915"/>
    <w:rsid w:val="00DB3A0C"/>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374B"/>
    <w:rsid w:val="00DC417C"/>
    <w:rsid w:val="00DC41EF"/>
    <w:rsid w:val="00DC433E"/>
    <w:rsid w:val="00DC4CD9"/>
    <w:rsid w:val="00DC5598"/>
    <w:rsid w:val="00DC559C"/>
    <w:rsid w:val="00DC573C"/>
    <w:rsid w:val="00DC5807"/>
    <w:rsid w:val="00DC5862"/>
    <w:rsid w:val="00DC5C64"/>
    <w:rsid w:val="00DC645C"/>
    <w:rsid w:val="00DC65FE"/>
    <w:rsid w:val="00DC6680"/>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3F8F"/>
    <w:rsid w:val="00DD418D"/>
    <w:rsid w:val="00DD43FE"/>
    <w:rsid w:val="00DD4463"/>
    <w:rsid w:val="00DD5BF6"/>
    <w:rsid w:val="00DD5F10"/>
    <w:rsid w:val="00DD63E9"/>
    <w:rsid w:val="00DD6495"/>
    <w:rsid w:val="00DD64D1"/>
    <w:rsid w:val="00DD67A9"/>
    <w:rsid w:val="00DD6A37"/>
    <w:rsid w:val="00DD6AB0"/>
    <w:rsid w:val="00DD6D86"/>
    <w:rsid w:val="00DD71DF"/>
    <w:rsid w:val="00DD72CA"/>
    <w:rsid w:val="00DD76B3"/>
    <w:rsid w:val="00DD7EB5"/>
    <w:rsid w:val="00DE0000"/>
    <w:rsid w:val="00DE00B5"/>
    <w:rsid w:val="00DE0938"/>
    <w:rsid w:val="00DE120F"/>
    <w:rsid w:val="00DE14AF"/>
    <w:rsid w:val="00DE1A69"/>
    <w:rsid w:val="00DE1D62"/>
    <w:rsid w:val="00DE1EA3"/>
    <w:rsid w:val="00DE2428"/>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057"/>
    <w:rsid w:val="00DF010E"/>
    <w:rsid w:val="00DF0165"/>
    <w:rsid w:val="00DF03AC"/>
    <w:rsid w:val="00DF0443"/>
    <w:rsid w:val="00DF0458"/>
    <w:rsid w:val="00DF064A"/>
    <w:rsid w:val="00DF0681"/>
    <w:rsid w:val="00DF100F"/>
    <w:rsid w:val="00DF1066"/>
    <w:rsid w:val="00DF12CE"/>
    <w:rsid w:val="00DF16A0"/>
    <w:rsid w:val="00DF1ECB"/>
    <w:rsid w:val="00DF1FFC"/>
    <w:rsid w:val="00DF249C"/>
    <w:rsid w:val="00DF26E1"/>
    <w:rsid w:val="00DF2C73"/>
    <w:rsid w:val="00DF2CB8"/>
    <w:rsid w:val="00DF2F7E"/>
    <w:rsid w:val="00DF3372"/>
    <w:rsid w:val="00DF3559"/>
    <w:rsid w:val="00DF3602"/>
    <w:rsid w:val="00DF375C"/>
    <w:rsid w:val="00DF3844"/>
    <w:rsid w:val="00DF45D5"/>
    <w:rsid w:val="00DF4D03"/>
    <w:rsid w:val="00DF4D3B"/>
    <w:rsid w:val="00DF53BF"/>
    <w:rsid w:val="00DF6423"/>
    <w:rsid w:val="00DF674A"/>
    <w:rsid w:val="00DF6D9A"/>
    <w:rsid w:val="00DF76BF"/>
    <w:rsid w:val="00DF77F6"/>
    <w:rsid w:val="00DF797A"/>
    <w:rsid w:val="00DF7C20"/>
    <w:rsid w:val="00DF7C4B"/>
    <w:rsid w:val="00DF7C98"/>
    <w:rsid w:val="00DF7F34"/>
    <w:rsid w:val="00E000FC"/>
    <w:rsid w:val="00E00676"/>
    <w:rsid w:val="00E00BB9"/>
    <w:rsid w:val="00E00F8E"/>
    <w:rsid w:val="00E011BD"/>
    <w:rsid w:val="00E0134E"/>
    <w:rsid w:val="00E016C4"/>
    <w:rsid w:val="00E01794"/>
    <w:rsid w:val="00E0256E"/>
    <w:rsid w:val="00E0270F"/>
    <w:rsid w:val="00E02AD9"/>
    <w:rsid w:val="00E02F23"/>
    <w:rsid w:val="00E02FB1"/>
    <w:rsid w:val="00E03958"/>
    <w:rsid w:val="00E04739"/>
    <w:rsid w:val="00E04930"/>
    <w:rsid w:val="00E04DA9"/>
    <w:rsid w:val="00E05854"/>
    <w:rsid w:val="00E05D74"/>
    <w:rsid w:val="00E05FF3"/>
    <w:rsid w:val="00E0666E"/>
    <w:rsid w:val="00E06ABF"/>
    <w:rsid w:val="00E06CF5"/>
    <w:rsid w:val="00E070A1"/>
    <w:rsid w:val="00E070AF"/>
    <w:rsid w:val="00E0797F"/>
    <w:rsid w:val="00E07A06"/>
    <w:rsid w:val="00E07E48"/>
    <w:rsid w:val="00E07EE9"/>
    <w:rsid w:val="00E109D8"/>
    <w:rsid w:val="00E10D77"/>
    <w:rsid w:val="00E10F56"/>
    <w:rsid w:val="00E116F9"/>
    <w:rsid w:val="00E1197F"/>
    <w:rsid w:val="00E11C2F"/>
    <w:rsid w:val="00E1355D"/>
    <w:rsid w:val="00E13711"/>
    <w:rsid w:val="00E144B9"/>
    <w:rsid w:val="00E145A3"/>
    <w:rsid w:val="00E146DB"/>
    <w:rsid w:val="00E14FA1"/>
    <w:rsid w:val="00E1521E"/>
    <w:rsid w:val="00E152CD"/>
    <w:rsid w:val="00E155CF"/>
    <w:rsid w:val="00E156CA"/>
    <w:rsid w:val="00E158D2"/>
    <w:rsid w:val="00E15BA7"/>
    <w:rsid w:val="00E15D52"/>
    <w:rsid w:val="00E16632"/>
    <w:rsid w:val="00E1677F"/>
    <w:rsid w:val="00E1685C"/>
    <w:rsid w:val="00E16975"/>
    <w:rsid w:val="00E16ACD"/>
    <w:rsid w:val="00E175E8"/>
    <w:rsid w:val="00E17945"/>
    <w:rsid w:val="00E17AA3"/>
    <w:rsid w:val="00E20173"/>
    <w:rsid w:val="00E2078A"/>
    <w:rsid w:val="00E20B2F"/>
    <w:rsid w:val="00E210F0"/>
    <w:rsid w:val="00E216C7"/>
    <w:rsid w:val="00E21809"/>
    <w:rsid w:val="00E21D74"/>
    <w:rsid w:val="00E22136"/>
    <w:rsid w:val="00E223DC"/>
    <w:rsid w:val="00E22639"/>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1CA"/>
    <w:rsid w:val="00E2771B"/>
    <w:rsid w:val="00E279E1"/>
    <w:rsid w:val="00E27A0B"/>
    <w:rsid w:val="00E27A54"/>
    <w:rsid w:val="00E30425"/>
    <w:rsid w:val="00E306D8"/>
    <w:rsid w:val="00E308A0"/>
    <w:rsid w:val="00E30918"/>
    <w:rsid w:val="00E30A90"/>
    <w:rsid w:val="00E30CEB"/>
    <w:rsid w:val="00E30D11"/>
    <w:rsid w:val="00E30FAF"/>
    <w:rsid w:val="00E314C2"/>
    <w:rsid w:val="00E32392"/>
    <w:rsid w:val="00E32889"/>
    <w:rsid w:val="00E32B83"/>
    <w:rsid w:val="00E33281"/>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503"/>
    <w:rsid w:val="00E37974"/>
    <w:rsid w:val="00E37AC7"/>
    <w:rsid w:val="00E37C2E"/>
    <w:rsid w:val="00E37FF8"/>
    <w:rsid w:val="00E40F02"/>
    <w:rsid w:val="00E419AF"/>
    <w:rsid w:val="00E41EA5"/>
    <w:rsid w:val="00E41EE1"/>
    <w:rsid w:val="00E42261"/>
    <w:rsid w:val="00E4266E"/>
    <w:rsid w:val="00E42830"/>
    <w:rsid w:val="00E42A3F"/>
    <w:rsid w:val="00E42E0F"/>
    <w:rsid w:val="00E43443"/>
    <w:rsid w:val="00E4346E"/>
    <w:rsid w:val="00E43512"/>
    <w:rsid w:val="00E4383B"/>
    <w:rsid w:val="00E44684"/>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0D8D"/>
    <w:rsid w:val="00E5168E"/>
    <w:rsid w:val="00E524C6"/>
    <w:rsid w:val="00E52958"/>
    <w:rsid w:val="00E5339A"/>
    <w:rsid w:val="00E53478"/>
    <w:rsid w:val="00E538B8"/>
    <w:rsid w:val="00E5419C"/>
    <w:rsid w:val="00E54402"/>
    <w:rsid w:val="00E5458F"/>
    <w:rsid w:val="00E54D3B"/>
    <w:rsid w:val="00E552E5"/>
    <w:rsid w:val="00E55D4D"/>
    <w:rsid w:val="00E56BE1"/>
    <w:rsid w:val="00E57002"/>
    <w:rsid w:val="00E574BA"/>
    <w:rsid w:val="00E576BA"/>
    <w:rsid w:val="00E57B96"/>
    <w:rsid w:val="00E57D83"/>
    <w:rsid w:val="00E57F66"/>
    <w:rsid w:val="00E600DA"/>
    <w:rsid w:val="00E60579"/>
    <w:rsid w:val="00E60633"/>
    <w:rsid w:val="00E60A88"/>
    <w:rsid w:val="00E60D12"/>
    <w:rsid w:val="00E60F36"/>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4EE5"/>
    <w:rsid w:val="00E750B0"/>
    <w:rsid w:val="00E76D06"/>
    <w:rsid w:val="00E76D12"/>
    <w:rsid w:val="00E76F03"/>
    <w:rsid w:val="00E770E1"/>
    <w:rsid w:val="00E772A9"/>
    <w:rsid w:val="00E77BAF"/>
    <w:rsid w:val="00E8112D"/>
    <w:rsid w:val="00E81439"/>
    <w:rsid w:val="00E81AD1"/>
    <w:rsid w:val="00E8242C"/>
    <w:rsid w:val="00E83070"/>
    <w:rsid w:val="00E8328C"/>
    <w:rsid w:val="00E8348A"/>
    <w:rsid w:val="00E8352C"/>
    <w:rsid w:val="00E835B6"/>
    <w:rsid w:val="00E83790"/>
    <w:rsid w:val="00E83C17"/>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E98"/>
    <w:rsid w:val="00E923CF"/>
    <w:rsid w:val="00E92421"/>
    <w:rsid w:val="00E926DB"/>
    <w:rsid w:val="00E928A2"/>
    <w:rsid w:val="00E92911"/>
    <w:rsid w:val="00E92D90"/>
    <w:rsid w:val="00E93524"/>
    <w:rsid w:val="00E93EE2"/>
    <w:rsid w:val="00E94248"/>
    <w:rsid w:val="00E944FE"/>
    <w:rsid w:val="00E94B24"/>
    <w:rsid w:val="00E94FD0"/>
    <w:rsid w:val="00E950FB"/>
    <w:rsid w:val="00E951BB"/>
    <w:rsid w:val="00E95235"/>
    <w:rsid w:val="00E956D1"/>
    <w:rsid w:val="00E957AF"/>
    <w:rsid w:val="00E95B04"/>
    <w:rsid w:val="00E962D9"/>
    <w:rsid w:val="00E96526"/>
    <w:rsid w:val="00E96837"/>
    <w:rsid w:val="00E96B35"/>
    <w:rsid w:val="00E96B3A"/>
    <w:rsid w:val="00E96ED2"/>
    <w:rsid w:val="00E96EEE"/>
    <w:rsid w:val="00E96F0E"/>
    <w:rsid w:val="00E97418"/>
    <w:rsid w:val="00EA06B8"/>
    <w:rsid w:val="00EA16A9"/>
    <w:rsid w:val="00EA1854"/>
    <w:rsid w:val="00EA1E92"/>
    <w:rsid w:val="00EA2A95"/>
    <w:rsid w:val="00EA2B19"/>
    <w:rsid w:val="00EA2F33"/>
    <w:rsid w:val="00EA2FAF"/>
    <w:rsid w:val="00EA341E"/>
    <w:rsid w:val="00EA36DB"/>
    <w:rsid w:val="00EA4441"/>
    <w:rsid w:val="00EA44AE"/>
    <w:rsid w:val="00EA49AF"/>
    <w:rsid w:val="00EA4CA5"/>
    <w:rsid w:val="00EA4D3F"/>
    <w:rsid w:val="00EA4DA1"/>
    <w:rsid w:val="00EA5048"/>
    <w:rsid w:val="00EA508B"/>
    <w:rsid w:val="00EA512D"/>
    <w:rsid w:val="00EA5D45"/>
    <w:rsid w:val="00EA67D4"/>
    <w:rsid w:val="00EA6811"/>
    <w:rsid w:val="00EA682B"/>
    <w:rsid w:val="00EA6B68"/>
    <w:rsid w:val="00EA6BC6"/>
    <w:rsid w:val="00EA6E18"/>
    <w:rsid w:val="00EA6F44"/>
    <w:rsid w:val="00EA6F54"/>
    <w:rsid w:val="00EB01B5"/>
    <w:rsid w:val="00EB039A"/>
    <w:rsid w:val="00EB0532"/>
    <w:rsid w:val="00EB0B11"/>
    <w:rsid w:val="00EB148A"/>
    <w:rsid w:val="00EB15A3"/>
    <w:rsid w:val="00EB15EF"/>
    <w:rsid w:val="00EB1684"/>
    <w:rsid w:val="00EB1E88"/>
    <w:rsid w:val="00EB1FC5"/>
    <w:rsid w:val="00EB2851"/>
    <w:rsid w:val="00EB33EE"/>
    <w:rsid w:val="00EB3B2B"/>
    <w:rsid w:val="00EB541B"/>
    <w:rsid w:val="00EB6245"/>
    <w:rsid w:val="00EB6880"/>
    <w:rsid w:val="00EB6B62"/>
    <w:rsid w:val="00EB7210"/>
    <w:rsid w:val="00EB74DB"/>
    <w:rsid w:val="00EC073A"/>
    <w:rsid w:val="00EC0815"/>
    <w:rsid w:val="00EC1599"/>
    <w:rsid w:val="00EC1642"/>
    <w:rsid w:val="00EC176E"/>
    <w:rsid w:val="00EC1821"/>
    <w:rsid w:val="00EC1F7D"/>
    <w:rsid w:val="00EC230D"/>
    <w:rsid w:val="00EC2417"/>
    <w:rsid w:val="00EC24DE"/>
    <w:rsid w:val="00EC343A"/>
    <w:rsid w:val="00EC3662"/>
    <w:rsid w:val="00EC392B"/>
    <w:rsid w:val="00EC3A3B"/>
    <w:rsid w:val="00EC3AB4"/>
    <w:rsid w:val="00EC3ABF"/>
    <w:rsid w:val="00EC3F63"/>
    <w:rsid w:val="00EC3FE2"/>
    <w:rsid w:val="00EC4338"/>
    <w:rsid w:val="00EC454C"/>
    <w:rsid w:val="00EC51EA"/>
    <w:rsid w:val="00EC5306"/>
    <w:rsid w:val="00EC5426"/>
    <w:rsid w:val="00EC6D40"/>
    <w:rsid w:val="00EC6DDC"/>
    <w:rsid w:val="00EC6FB3"/>
    <w:rsid w:val="00EC7256"/>
    <w:rsid w:val="00EC7FD2"/>
    <w:rsid w:val="00ED06CE"/>
    <w:rsid w:val="00ED0799"/>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5EB9"/>
    <w:rsid w:val="00ED63E0"/>
    <w:rsid w:val="00ED6404"/>
    <w:rsid w:val="00ED659E"/>
    <w:rsid w:val="00ED696C"/>
    <w:rsid w:val="00ED6998"/>
    <w:rsid w:val="00ED728C"/>
    <w:rsid w:val="00ED7393"/>
    <w:rsid w:val="00EE080E"/>
    <w:rsid w:val="00EE0B7B"/>
    <w:rsid w:val="00EE161A"/>
    <w:rsid w:val="00EE1E22"/>
    <w:rsid w:val="00EE21FE"/>
    <w:rsid w:val="00EE29F7"/>
    <w:rsid w:val="00EE2B58"/>
    <w:rsid w:val="00EE2E34"/>
    <w:rsid w:val="00EE3378"/>
    <w:rsid w:val="00EE3800"/>
    <w:rsid w:val="00EE3DBF"/>
    <w:rsid w:val="00EE3EE7"/>
    <w:rsid w:val="00EE4466"/>
    <w:rsid w:val="00EE4D67"/>
    <w:rsid w:val="00EE5426"/>
    <w:rsid w:val="00EE576C"/>
    <w:rsid w:val="00EE5ABE"/>
    <w:rsid w:val="00EE5EB5"/>
    <w:rsid w:val="00EE63DB"/>
    <w:rsid w:val="00EE64EB"/>
    <w:rsid w:val="00EE6A9B"/>
    <w:rsid w:val="00EE6B24"/>
    <w:rsid w:val="00EE6C2C"/>
    <w:rsid w:val="00EE74BA"/>
    <w:rsid w:val="00EE773B"/>
    <w:rsid w:val="00EE7749"/>
    <w:rsid w:val="00EF089F"/>
    <w:rsid w:val="00EF0915"/>
    <w:rsid w:val="00EF0A1A"/>
    <w:rsid w:val="00EF0A5A"/>
    <w:rsid w:val="00EF0C12"/>
    <w:rsid w:val="00EF1280"/>
    <w:rsid w:val="00EF14C5"/>
    <w:rsid w:val="00EF1740"/>
    <w:rsid w:val="00EF1845"/>
    <w:rsid w:val="00EF21BF"/>
    <w:rsid w:val="00EF2601"/>
    <w:rsid w:val="00EF28BC"/>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11C"/>
    <w:rsid w:val="00F027DC"/>
    <w:rsid w:val="00F02886"/>
    <w:rsid w:val="00F02A2C"/>
    <w:rsid w:val="00F02A47"/>
    <w:rsid w:val="00F02D94"/>
    <w:rsid w:val="00F02DA2"/>
    <w:rsid w:val="00F03155"/>
    <w:rsid w:val="00F03244"/>
    <w:rsid w:val="00F03F66"/>
    <w:rsid w:val="00F04278"/>
    <w:rsid w:val="00F04283"/>
    <w:rsid w:val="00F042CD"/>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510"/>
    <w:rsid w:val="00F07D34"/>
    <w:rsid w:val="00F07ED2"/>
    <w:rsid w:val="00F1070F"/>
    <w:rsid w:val="00F1073A"/>
    <w:rsid w:val="00F10785"/>
    <w:rsid w:val="00F1079A"/>
    <w:rsid w:val="00F10F3A"/>
    <w:rsid w:val="00F1109D"/>
    <w:rsid w:val="00F11130"/>
    <w:rsid w:val="00F1156F"/>
    <w:rsid w:val="00F11595"/>
    <w:rsid w:val="00F115BB"/>
    <w:rsid w:val="00F11791"/>
    <w:rsid w:val="00F11896"/>
    <w:rsid w:val="00F118B2"/>
    <w:rsid w:val="00F1193B"/>
    <w:rsid w:val="00F1196F"/>
    <w:rsid w:val="00F11CAA"/>
    <w:rsid w:val="00F11D09"/>
    <w:rsid w:val="00F11D1A"/>
    <w:rsid w:val="00F12E9B"/>
    <w:rsid w:val="00F132B9"/>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5CAB"/>
    <w:rsid w:val="00F1629F"/>
    <w:rsid w:val="00F17E09"/>
    <w:rsid w:val="00F17F8A"/>
    <w:rsid w:val="00F202A9"/>
    <w:rsid w:val="00F2074A"/>
    <w:rsid w:val="00F209E5"/>
    <w:rsid w:val="00F20D7E"/>
    <w:rsid w:val="00F2152D"/>
    <w:rsid w:val="00F21577"/>
    <w:rsid w:val="00F21CCD"/>
    <w:rsid w:val="00F222FB"/>
    <w:rsid w:val="00F232DF"/>
    <w:rsid w:val="00F23504"/>
    <w:rsid w:val="00F23616"/>
    <w:rsid w:val="00F239D7"/>
    <w:rsid w:val="00F23AF4"/>
    <w:rsid w:val="00F2430E"/>
    <w:rsid w:val="00F24616"/>
    <w:rsid w:val="00F25068"/>
    <w:rsid w:val="00F2566A"/>
    <w:rsid w:val="00F25B95"/>
    <w:rsid w:val="00F260AE"/>
    <w:rsid w:val="00F263D1"/>
    <w:rsid w:val="00F264F7"/>
    <w:rsid w:val="00F268B1"/>
    <w:rsid w:val="00F26D36"/>
    <w:rsid w:val="00F27310"/>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3A0"/>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22"/>
    <w:rsid w:val="00F5053C"/>
    <w:rsid w:val="00F5063D"/>
    <w:rsid w:val="00F508C7"/>
    <w:rsid w:val="00F50D5A"/>
    <w:rsid w:val="00F512F5"/>
    <w:rsid w:val="00F51BB6"/>
    <w:rsid w:val="00F51DF9"/>
    <w:rsid w:val="00F525B5"/>
    <w:rsid w:val="00F527AC"/>
    <w:rsid w:val="00F52D64"/>
    <w:rsid w:val="00F52EDA"/>
    <w:rsid w:val="00F5316A"/>
    <w:rsid w:val="00F541C4"/>
    <w:rsid w:val="00F543C6"/>
    <w:rsid w:val="00F54953"/>
    <w:rsid w:val="00F5500B"/>
    <w:rsid w:val="00F55287"/>
    <w:rsid w:val="00F55CA3"/>
    <w:rsid w:val="00F55F33"/>
    <w:rsid w:val="00F562A1"/>
    <w:rsid w:val="00F571C4"/>
    <w:rsid w:val="00F573FC"/>
    <w:rsid w:val="00F57DF0"/>
    <w:rsid w:val="00F57FC9"/>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404"/>
    <w:rsid w:val="00F665D5"/>
    <w:rsid w:val="00F67D84"/>
    <w:rsid w:val="00F70084"/>
    <w:rsid w:val="00F70394"/>
    <w:rsid w:val="00F703DA"/>
    <w:rsid w:val="00F70506"/>
    <w:rsid w:val="00F70F1D"/>
    <w:rsid w:val="00F717D4"/>
    <w:rsid w:val="00F7288F"/>
    <w:rsid w:val="00F728A0"/>
    <w:rsid w:val="00F7311D"/>
    <w:rsid w:val="00F731A4"/>
    <w:rsid w:val="00F732B0"/>
    <w:rsid w:val="00F735FB"/>
    <w:rsid w:val="00F7364E"/>
    <w:rsid w:val="00F73AFF"/>
    <w:rsid w:val="00F744F9"/>
    <w:rsid w:val="00F74C46"/>
    <w:rsid w:val="00F74D58"/>
    <w:rsid w:val="00F750D7"/>
    <w:rsid w:val="00F753C1"/>
    <w:rsid w:val="00F75E06"/>
    <w:rsid w:val="00F75EB5"/>
    <w:rsid w:val="00F76891"/>
    <w:rsid w:val="00F76ABD"/>
    <w:rsid w:val="00F76B99"/>
    <w:rsid w:val="00F76CD1"/>
    <w:rsid w:val="00F76E65"/>
    <w:rsid w:val="00F76FE7"/>
    <w:rsid w:val="00F77A31"/>
    <w:rsid w:val="00F77BAA"/>
    <w:rsid w:val="00F801F4"/>
    <w:rsid w:val="00F808D4"/>
    <w:rsid w:val="00F80AFE"/>
    <w:rsid w:val="00F81536"/>
    <w:rsid w:val="00F81BF6"/>
    <w:rsid w:val="00F82B04"/>
    <w:rsid w:val="00F82C50"/>
    <w:rsid w:val="00F82F08"/>
    <w:rsid w:val="00F842F6"/>
    <w:rsid w:val="00F845C4"/>
    <w:rsid w:val="00F847BF"/>
    <w:rsid w:val="00F84C6D"/>
    <w:rsid w:val="00F84DB2"/>
    <w:rsid w:val="00F84F93"/>
    <w:rsid w:val="00F85CE5"/>
    <w:rsid w:val="00F85EDF"/>
    <w:rsid w:val="00F860BB"/>
    <w:rsid w:val="00F86699"/>
    <w:rsid w:val="00F86811"/>
    <w:rsid w:val="00F8763D"/>
    <w:rsid w:val="00F879AE"/>
    <w:rsid w:val="00F87B16"/>
    <w:rsid w:val="00F9050B"/>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5F9E"/>
    <w:rsid w:val="00F960F4"/>
    <w:rsid w:val="00F96283"/>
    <w:rsid w:val="00F96667"/>
    <w:rsid w:val="00F96A82"/>
    <w:rsid w:val="00F96AB3"/>
    <w:rsid w:val="00F96D7C"/>
    <w:rsid w:val="00F97391"/>
    <w:rsid w:val="00F975D3"/>
    <w:rsid w:val="00F97CA3"/>
    <w:rsid w:val="00F97D52"/>
    <w:rsid w:val="00FA01E0"/>
    <w:rsid w:val="00FA08BD"/>
    <w:rsid w:val="00FA0C6F"/>
    <w:rsid w:val="00FA10D6"/>
    <w:rsid w:val="00FA1220"/>
    <w:rsid w:val="00FA1483"/>
    <w:rsid w:val="00FA15DC"/>
    <w:rsid w:val="00FA1F0A"/>
    <w:rsid w:val="00FA207F"/>
    <w:rsid w:val="00FA27B8"/>
    <w:rsid w:val="00FA28CF"/>
    <w:rsid w:val="00FA2AD5"/>
    <w:rsid w:val="00FA2E17"/>
    <w:rsid w:val="00FA2FD0"/>
    <w:rsid w:val="00FA338C"/>
    <w:rsid w:val="00FA3529"/>
    <w:rsid w:val="00FA3B84"/>
    <w:rsid w:val="00FA40F5"/>
    <w:rsid w:val="00FA457E"/>
    <w:rsid w:val="00FA45A1"/>
    <w:rsid w:val="00FA4732"/>
    <w:rsid w:val="00FA4900"/>
    <w:rsid w:val="00FA540C"/>
    <w:rsid w:val="00FA5CF4"/>
    <w:rsid w:val="00FA5E6F"/>
    <w:rsid w:val="00FA63BD"/>
    <w:rsid w:val="00FA6527"/>
    <w:rsid w:val="00FA7424"/>
    <w:rsid w:val="00FA7B1E"/>
    <w:rsid w:val="00FA7D4D"/>
    <w:rsid w:val="00FB00D3"/>
    <w:rsid w:val="00FB0327"/>
    <w:rsid w:val="00FB0914"/>
    <w:rsid w:val="00FB187B"/>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09D8"/>
    <w:rsid w:val="00FC1160"/>
    <w:rsid w:val="00FC1385"/>
    <w:rsid w:val="00FC156E"/>
    <w:rsid w:val="00FC1BC4"/>
    <w:rsid w:val="00FC1EEF"/>
    <w:rsid w:val="00FC2908"/>
    <w:rsid w:val="00FC291C"/>
    <w:rsid w:val="00FC2FF6"/>
    <w:rsid w:val="00FC300D"/>
    <w:rsid w:val="00FC3532"/>
    <w:rsid w:val="00FC36AE"/>
    <w:rsid w:val="00FC36E4"/>
    <w:rsid w:val="00FC3FA2"/>
    <w:rsid w:val="00FC44A3"/>
    <w:rsid w:val="00FC4686"/>
    <w:rsid w:val="00FC5264"/>
    <w:rsid w:val="00FC5AA7"/>
    <w:rsid w:val="00FC5C3D"/>
    <w:rsid w:val="00FC5F99"/>
    <w:rsid w:val="00FC6761"/>
    <w:rsid w:val="00FC6813"/>
    <w:rsid w:val="00FC6A86"/>
    <w:rsid w:val="00FC6E71"/>
    <w:rsid w:val="00FC7AAC"/>
    <w:rsid w:val="00FC7C62"/>
    <w:rsid w:val="00FC7EA1"/>
    <w:rsid w:val="00FC7F07"/>
    <w:rsid w:val="00FC7F8C"/>
    <w:rsid w:val="00FD0007"/>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84A"/>
    <w:rsid w:val="00FD38F3"/>
    <w:rsid w:val="00FD3BCE"/>
    <w:rsid w:val="00FD3CCF"/>
    <w:rsid w:val="00FD3CEB"/>
    <w:rsid w:val="00FD3DFD"/>
    <w:rsid w:val="00FD498E"/>
    <w:rsid w:val="00FD4A31"/>
    <w:rsid w:val="00FD528F"/>
    <w:rsid w:val="00FD58C3"/>
    <w:rsid w:val="00FD5A9E"/>
    <w:rsid w:val="00FD6331"/>
    <w:rsid w:val="00FD6395"/>
    <w:rsid w:val="00FD6FAF"/>
    <w:rsid w:val="00FD70EA"/>
    <w:rsid w:val="00FD76F3"/>
    <w:rsid w:val="00FD7D3D"/>
    <w:rsid w:val="00FD7F8B"/>
    <w:rsid w:val="00FE0328"/>
    <w:rsid w:val="00FE046A"/>
    <w:rsid w:val="00FE0497"/>
    <w:rsid w:val="00FE04DA"/>
    <w:rsid w:val="00FE0620"/>
    <w:rsid w:val="00FE06CF"/>
    <w:rsid w:val="00FE086F"/>
    <w:rsid w:val="00FE0AC4"/>
    <w:rsid w:val="00FE0BD9"/>
    <w:rsid w:val="00FE0F11"/>
    <w:rsid w:val="00FE1074"/>
    <w:rsid w:val="00FE1AF3"/>
    <w:rsid w:val="00FE1B1B"/>
    <w:rsid w:val="00FE1C8C"/>
    <w:rsid w:val="00FE1E98"/>
    <w:rsid w:val="00FE20E6"/>
    <w:rsid w:val="00FE22AC"/>
    <w:rsid w:val="00FE22E7"/>
    <w:rsid w:val="00FE2313"/>
    <w:rsid w:val="00FE2725"/>
    <w:rsid w:val="00FE289D"/>
    <w:rsid w:val="00FE2915"/>
    <w:rsid w:val="00FE2B01"/>
    <w:rsid w:val="00FE2BFB"/>
    <w:rsid w:val="00FE310B"/>
    <w:rsid w:val="00FE381B"/>
    <w:rsid w:val="00FE3903"/>
    <w:rsid w:val="00FE3D28"/>
    <w:rsid w:val="00FE3E7C"/>
    <w:rsid w:val="00FE47CC"/>
    <w:rsid w:val="00FE4B35"/>
    <w:rsid w:val="00FE4C4B"/>
    <w:rsid w:val="00FE4DC7"/>
    <w:rsid w:val="00FE4FA5"/>
    <w:rsid w:val="00FE563E"/>
    <w:rsid w:val="00FE584E"/>
    <w:rsid w:val="00FE5DBD"/>
    <w:rsid w:val="00FE6566"/>
    <w:rsid w:val="00FE6712"/>
    <w:rsid w:val="00FE6D0C"/>
    <w:rsid w:val="00FE6EC6"/>
    <w:rsid w:val="00FE77BC"/>
    <w:rsid w:val="00FE78DB"/>
    <w:rsid w:val="00FE7AED"/>
    <w:rsid w:val="00FF03D9"/>
    <w:rsid w:val="00FF0CE2"/>
    <w:rsid w:val="00FF0F48"/>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semiHidden/>
    <w:qFormat/>
    <w:rPr>
      <w:b/>
      <w:bC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f0">
    <w:name w:val="批注文字 字符"/>
    <w:link w:val="af"/>
    <w:uiPriority w:val="99"/>
    <w:qFormat/>
    <w:rPr>
      <w:rFonts w:ascii="Times New Roman" w:hAnsi="Times New Roman"/>
      <w:lang w:val="en-GB" w:eastAsia="en-US"/>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d">
    <w:name w:val="Revision"/>
    <w:hidden/>
    <w:uiPriority w:val="99"/>
    <w:semiHidden/>
    <w:qFormat/>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E1A69"/>
    <w:rPr>
      <w:rFonts w:ascii="Arial" w:hAnsi="Arial"/>
      <w:sz w:val="36"/>
      <w:lang w:val="en-GB" w:eastAsia="en-US"/>
    </w:rPr>
  </w:style>
  <w:style w:type="character" w:customStyle="1" w:styleId="50">
    <w:name w:val="标题 5 字符"/>
    <w:basedOn w:val="a0"/>
    <w:link w:val="5"/>
    <w:qFormat/>
    <w:rsid w:val="00DE1A69"/>
    <w:rPr>
      <w:rFonts w:ascii="Arial" w:hAnsi="Arial"/>
      <w:sz w:val="22"/>
      <w:lang w:val="en-GB" w:eastAsia="en-US"/>
    </w:rPr>
  </w:style>
  <w:style w:type="character" w:customStyle="1" w:styleId="60">
    <w:name w:val="标题 6 字符"/>
    <w:basedOn w:val="a0"/>
    <w:link w:val="6"/>
    <w:qFormat/>
    <w:rsid w:val="00DE1A69"/>
    <w:rPr>
      <w:rFonts w:ascii="Arial" w:hAnsi="Arial"/>
      <w:lang w:val="en-GB" w:eastAsia="en-US"/>
    </w:rPr>
  </w:style>
  <w:style w:type="character" w:customStyle="1" w:styleId="70">
    <w:name w:val="标题 7 字符"/>
    <w:basedOn w:val="a0"/>
    <w:link w:val="7"/>
    <w:rsid w:val="00DE1A69"/>
    <w:rPr>
      <w:rFonts w:ascii="Arial" w:hAnsi="Arial"/>
      <w:lang w:val="en-GB" w:eastAsia="en-US"/>
    </w:rPr>
  </w:style>
  <w:style w:type="character" w:customStyle="1" w:styleId="80">
    <w:name w:val="标题 8 字符"/>
    <w:basedOn w:val="a0"/>
    <w:link w:val="8"/>
    <w:rsid w:val="00DE1A69"/>
    <w:rPr>
      <w:rFonts w:ascii="Arial" w:hAnsi="Arial"/>
      <w:sz w:val="36"/>
      <w:lang w:val="en-GB" w:eastAsia="en-US"/>
    </w:rPr>
  </w:style>
  <w:style w:type="character" w:customStyle="1" w:styleId="90">
    <w:name w:val="标题 9 字符"/>
    <w:basedOn w:val="a0"/>
    <w:link w:val="9"/>
    <w:rsid w:val="00DE1A69"/>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E1A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DE1A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DE1A6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DE1A69"/>
    <w:rPr>
      <w:rFonts w:ascii="Arial" w:hAnsi="Arial"/>
      <w:b/>
      <w:noProof/>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E1A69"/>
    <w:rPr>
      <w:rFonts w:ascii="Times New Roman" w:eastAsia="Times New Roman" w:hAnsi="Times New Roman"/>
      <w:sz w:val="18"/>
      <w:szCs w:val="18"/>
      <w:lang w:val="en-GB" w:eastAsia="ja-JP"/>
    </w:rPr>
  </w:style>
  <w:style w:type="character" w:customStyle="1" w:styleId="ac">
    <w:name w:val="页脚 字符"/>
    <w:basedOn w:val="a0"/>
    <w:link w:val="ab"/>
    <w:rsid w:val="00DE1A69"/>
    <w:rPr>
      <w:rFonts w:ascii="Arial" w:hAnsi="Arial"/>
      <w:b/>
      <w:i/>
      <w:noProof/>
      <w:sz w:val="18"/>
      <w:lang w:val="en-GB" w:eastAsia="en-US"/>
    </w:rPr>
  </w:style>
  <w:style w:type="paragraph" w:styleId="aff4">
    <w:name w:val="Plain Text"/>
    <w:basedOn w:val="a"/>
    <w:link w:val="aff5"/>
    <w:uiPriority w:val="99"/>
    <w:semiHidden/>
    <w:unhideWhenUsed/>
    <w:qFormat/>
    <w:rsid w:val="00DE1A69"/>
    <w:pPr>
      <w:autoSpaceDN w:val="0"/>
      <w:spacing w:after="160" w:line="256"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semiHidden/>
    <w:rsid w:val="00DE1A69"/>
    <w:rPr>
      <w:rFonts w:ascii="Courier New" w:eastAsiaTheme="minorHAnsi" w:hAnsi="Courier New" w:cstheme="minorBidi"/>
      <w:sz w:val="22"/>
      <w:szCs w:val="22"/>
      <w:lang w:val="nb-NO" w:eastAsia="en-US"/>
    </w:rPr>
  </w:style>
  <w:style w:type="character" w:customStyle="1" w:styleId="af5">
    <w:name w:val="批注主题 字符"/>
    <w:basedOn w:val="af0"/>
    <w:link w:val="af4"/>
    <w:semiHidden/>
    <w:rsid w:val="00DE1A69"/>
    <w:rPr>
      <w:rFonts w:ascii="Times New Roman" w:hAnsi="Times New Roman"/>
      <w:b/>
      <w:bCs/>
      <w:lang w:val="en-GB" w:eastAsia="en-US"/>
    </w:rPr>
  </w:style>
  <w:style w:type="character" w:customStyle="1" w:styleId="af3">
    <w:name w:val="批注框文本 字符"/>
    <w:basedOn w:val="a0"/>
    <w:link w:val="af2"/>
    <w:semiHidden/>
    <w:rsid w:val="00DE1A69"/>
    <w:rPr>
      <w:rFonts w:ascii="Tahoma" w:hAnsi="Tahoma" w:cs="Tahoma"/>
      <w:sz w:val="16"/>
      <w:szCs w:val="16"/>
      <w:lang w:val="en-GB" w:eastAsia="en-US"/>
    </w:rPr>
  </w:style>
  <w:style w:type="character" w:customStyle="1" w:styleId="EXChar">
    <w:name w:val="EX Char"/>
    <w:link w:val="EX"/>
    <w:qFormat/>
    <w:locked/>
    <w:rsid w:val="00DE1A69"/>
    <w:rPr>
      <w:rFonts w:ascii="Times New Roman" w:hAnsi="Times New Roman"/>
      <w:lang w:val="en-GB" w:eastAsia="en-US"/>
    </w:rPr>
  </w:style>
  <w:style w:type="character" w:customStyle="1" w:styleId="EditorsNoteChar">
    <w:name w:val="Editor's Note Char"/>
    <w:aliases w:val="EN Char"/>
    <w:link w:val="EditorsNote"/>
    <w:qFormat/>
    <w:locked/>
    <w:rsid w:val="00DE1A69"/>
    <w:rPr>
      <w:rFonts w:ascii="Times New Roman" w:hAnsi="Times New Roman"/>
      <w:color w:val="FF0000"/>
      <w:lang w:val="en-GB" w:eastAsia="en-US"/>
    </w:rPr>
  </w:style>
  <w:style w:type="character" w:customStyle="1" w:styleId="B6Char">
    <w:name w:val="B6 Char"/>
    <w:link w:val="B6"/>
    <w:qFormat/>
    <w:locked/>
    <w:rsid w:val="00DE1A69"/>
    <w:rPr>
      <w:rFonts w:ascii="Times New Roman" w:hAnsi="Times New Roman"/>
      <w:lang w:val="en-GB" w:eastAsia="en-US"/>
    </w:rPr>
  </w:style>
  <w:style w:type="character" w:customStyle="1" w:styleId="B7Char">
    <w:name w:val="B7 Char"/>
    <w:link w:val="B7"/>
    <w:qFormat/>
    <w:locked/>
    <w:rsid w:val="00DE1A69"/>
    <w:rPr>
      <w:rFonts w:ascii="Times New Roman" w:eastAsia="Times New Roman" w:hAnsi="Times New Roman"/>
      <w:lang w:eastAsia="ja-JP"/>
    </w:rPr>
  </w:style>
  <w:style w:type="paragraph" w:customStyle="1" w:styleId="B7">
    <w:name w:val="B7"/>
    <w:basedOn w:val="B6"/>
    <w:link w:val="B7Char"/>
    <w:qFormat/>
    <w:rsid w:val="00DE1A69"/>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DE1A69"/>
    <w:pPr>
      <w:ind w:left="2552"/>
    </w:pPr>
  </w:style>
  <w:style w:type="paragraph" w:customStyle="1" w:styleId="Revision1">
    <w:name w:val="Revision1"/>
    <w:uiPriority w:val="99"/>
    <w:semiHidden/>
    <w:qFormat/>
    <w:rsid w:val="00DE1A69"/>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DE1A69"/>
    <w:pPr>
      <w:ind w:left="2836"/>
    </w:pPr>
  </w:style>
  <w:style w:type="character" w:customStyle="1" w:styleId="B10Char">
    <w:name w:val="B10 Char"/>
    <w:basedOn w:val="B5Char"/>
    <w:link w:val="B100"/>
    <w:locked/>
    <w:rsid w:val="00DE1A69"/>
    <w:rPr>
      <w:rFonts w:ascii="Times New Roman" w:eastAsia="Times New Roman" w:hAnsi="Times New Roman"/>
      <w:lang w:val="en-GB" w:eastAsia="ja-JP"/>
    </w:rPr>
  </w:style>
  <w:style w:type="paragraph" w:customStyle="1" w:styleId="B100">
    <w:name w:val="B10"/>
    <w:basedOn w:val="B5"/>
    <w:link w:val="B10Char"/>
    <w:qFormat/>
    <w:rsid w:val="00DE1A69"/>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DE1A69"/>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DE1A69"/>
    <w:pPr>
      <w:autoSpaceDN w:val="0"/>
      <w:spacing w:before="0" w:line="256" w:lineRule="auto"/>
      <w:ind w:hanging="22"/>
      <w:jc w:val="both"/>
    </w:pPr>
    <w:rPr>
      <w:rFonts w:cs="Arial"/>
      <w:sz w:val="24"/>
      <w:lang w:eastAsia="en-US"/>
    </w:rPr>
  </w:style>
  <w:style w:type="character" w:customStyle="1" w:styleId="normaltextrun">
    <w:name w:val="normaltextrun"/>
    <w:basedOn w:val="a0"/>
    <w:rsid w:val="00DE1A69"/>
  </w:style>
  <w:style w:type="character" w:customStyle="1" w:styleId="CharChar3">
    <w:name w:val="Char Char3"/>
    <w:rsid w:val="00DE1A69"/>
    <w:rPr>
      <w:rFonts w:ascii="Courier New" w:hAnsi="Courier New" w:cs="Courier New" w:hint="default"/>
      <w:lang w:val="nb-NO"/>
    </w:rPr>
  </w:style>
  <w:style w:type="character" w:customStyle="1" w:styleId="fontstyle01">
    <w:name w:val="fontstyle01"/>
    <w:basedOn w:val="a0"/>
    <w:rsid w:val="00DE1A69"/>
    <w:rPr>
      <w:rFonts w:ascii="TimesNewRomanPSMT" w:eastAsia="TimesNewRomanPSMT" w:hAnsi="TimesNewRomanPSMT" w:hint="default"/>
      <w:color w:val="000000"/>
      <w:sz w:val="20"/>
      <w:szCs w:val="20"/>
    </w:rPr>
  </w:style>
  <w:style w:type="character" w:customStyle="1" w:styleId="TALChar">
    <w:name w:val="TAL Char"/>
    <w:qFormat/>
    <w:locked/>
    <w:rsid w:val="00DE1A69"/>
    <w:rPr>
      <w:rFonts w:ascii="Arial" w:hAnsi="Arial" w:cs="Arial" w:hint="default"/>
      <w:sz w:val="18"/>
      <w:lang w:val="en-GB" w:eastAsia="en-US"/>
    </w:rPr>
  </w:style>
  <w:style w:type="character" w:customStyle="1" w:styleId="B3Car">
    <w:name w:val="B3 Car"/>
    <w:rsid w:val="00DE1A69"/>
    <w:rPr>
      <w:rFonts w:ascii="Times New Roman" w:hAnsi="Times New Roman" w:cs="Times New Roman" w:hint="default"/>
      <w:lang w:val="en-GB" w:eastAsia="en-US"/>
    </w:rPr>
  </w:style>
  <w:style w:type="character" w:customStyle="1" w:styleId="observChar">
    <w:name w:val="observ. Char"/>
    <w:link w:val="observ"/>
    <w:locked/>
    <w:rsid w:val="000F067D"/>
    <w:rPr>
      <w:rFonts w:ascii="Times New Roman" w:eastAsia="宋体" w:hAnsi="Times New Roman"/>
      <w:lang w:val="en-GB" w:eastAsia="zh-CN"/>
    </w:rPr>
  </w:style>
  <w:style w:type="paragraph" w:customStyle="1" w:styleId="observ">
    <w:name w:val="observ."/>
    <w:basedOn w:val="Proposal"/>
    <w:link w:val="observChar"/>
    <w:qFormat/>
    <w:rsid w:val="000F067D"/>
    <w:pPr>
      <w:numPr>
        <w:numId w:val="13"/>
      </w:numPr>
      <w:tabs>
        <w:tab w:val="clear" w:pos="1701"/>
      </w:tabs>
      <w:spacing w:after="180" w:line="240" w:lineRule="auto"/>
      <w:textAlignment w:val="auto"/>
    </w:pPr>
    <w:rPr>
      <w:rFonts w:ascii="Times New Roman" w:hAnsi="Times New Roman"/>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42681783">
      <w:bodyDiv w:val="1"/>
      <w:marLeft w:val="0"/>
      <w:marRight w:val="0"/>
      <w:marTop w:val="0"/>
      <w:marBottom w:val="0"/>
      <w:divBdr>
        <w:top w:val="none" w:sz="0" w:space="0" w:color="auto"/>
        <w:left w:val="none" w:sz="0" w:space="0" w:color="auto"/>
        <w:bottom w:val="none" w:sz="0" w:space="0" w:color="auto"/>
        <w:right w:val="none" w:sz="0" w:space="0" w:color="auto"/>
      </w:divBdr>
    </w:div>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3208">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3915390">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54826892">
      <w:bodyDiv w:val="1"/>
      <w:marLeft w:val="0"/>
      <w:marRight w:val="0"/>
      <w:marTop w:val="0"/>
      <w:marBottom w:val="0"/>
      <w:divBdr>
        <w:top w:val="none" w:sz="0" w:space="0" w:color="auto"/>
        <w:left w:val="none" w:sz="0" w:space="0" w:color="auto"/>
        <w:bottom w:val="none" w:sz="0" w:space="0" w:color="auto"/>
        <w:right w:val="none" w:sz="0" w:space="0" w:color="auto"/>
      </w:divBdr>
    </w:div>
    <w:div w:id="259530194">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2906601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7875191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59224075">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90217884">
      <w:bodyDiv w:val="1"/>
      <w:marLeft w:val="0"/>
      <w:marRight w:val="0"/>
      <w:marTop w:val="0"/>
      <w:marBottom w:val="0"/>
      <w:divBdr>
        <w:top w:val="none" w:sz="0" w:space="0" w:color="auto"/>
        <w:left w:val="none" w:sz="0" w:space="0" w:color="auto"/>
        <w:bottom w:val="none" w:sz="0" w:space="0" w:color="auto"/>
        <w:right w:val="none" w:sz="0" w:space="0" w:color="auto"/>
      </w:divBdr>
    </w:div>
    <w:div w:id="511147399">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597643046">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58189439">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24525536">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3673066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2939147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70687237">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195314434">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6866370">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49597035">
      <w:bodyDiv w:val="1"/>
      <w:marLeft w:val="0"/>
      <w:marRight w:val="0"/>
      <w:marTop w:val="0"/>
      <w:marBottom w:val="0"/>
      <w:divBdr>
        <w:top w:val="none" w:sz="0" w:space="0" w:color="auto"/>
        <w:left w:val="none" w:sz="0" w:space="0" w:color="auto"/>
        <w:bottom w:val="none" w:sz="0" w:space="0" w:color="auto"/>
        <w:right w:val="none" w:sz="0" w:space="0" w:color="auto"/>
      </w:divBdr>
    </w:div>
    <w:div w:id="1356930593">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76464124">
      <w:bodyDiv w:val="1"/>
      <w:marLeft w:val="0"/>
      <w:marRight w:val="0"/>
      <w:marTop w:val="0"/>
      <w:marBottom w:val="0"/>
      <w:divBdr>
        <w:top w:val="none" w:sz="0" w:space="0" w:color="auto"/>
        <w:left w:val="none" w:sz="0" w:space="0" w:color="auto"/>
        <w:bottom w:val="none" w:sz="0" w:space="0" w:color="auto"/>
        <w:right w:val="none" w:sz="0" w:space="0" w:color="auto"/>
      </w:divBdr>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398480091">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3698193">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18766105">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1697275">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18786096">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43089205">
      <w:bodyDiv w:val="1"/>
      <w:marLeft w:val="0"/>
      <w:marRight w:val="0"/>
      <w:marTop w:val="0"/>
      <w:marBottom w:val="0"/>
      <w:divBdr>
        <w:top w:val="none" w:sz="0" w:space="0" w:color="auto"/>
        <w:left w:val="none" w:sz="0" w:space="0" w:color="auto"/>
        <w:bottom w:val="none" w:sz="0" w:space="0" w:color="auto"/>
        <w:right w:val="none" w:sz="0" w:space="0" w:color="auto"/>
      </w:divBdr>
    </w:div>
    <w:div w:id="207173129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134097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1.xml"/><Relationship Id="rId21" Type="http://schemas.openxmlformats.org/officeDocument/2006/relationships/package" Target="embeddings/Microsoft_Visio_Drawing4.vsdx"/><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package" Target="embeddings/Microsoft_Visio_Drawing12.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image" Target="media/image12.emf"/><Relationship Id="rId43" Type="http://schemas.microsoft.com/office/2018/08/relationships/commentsExtensible" Target="commentsExtensi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F1B5D-16A5-45D3-8513-5411E0665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4508</TotalTime>
  <Pages>12</Pages>
  <Words>3360</Words>
  <Characters>19157</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1711</cp:revision>
  <cp:lastPrinted>1900-12-31T23:00:00Z</cp:lastPrinted>
  <dcterms:created xsi:type="dcterms:W3CDTF">2022-11-04T06:16:00Z</dcterms:created>
  <dcterms:modified xsi:type="dcterms:W3CDTF">2023-11-03T09:53:00Z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